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A3DC2" w14:textId="40BDB7F7" w:rsidR="00B23FC9" w:rsidRPr="003B339B" w:rsidRDefault="00B23FC9" w:rsidP="00B23FC9">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w:t>
      </w:r>
      <w:bookmarkStart w:id="2" w:name="_GoBack"/>
      <w:bookmarkEnd w:id="2"/>
      <w:r w:rsidRPr="003B339B">
        <w:rPr>
          <w:b/>
          <w:noProof/>
          <w:sz w:val="24"/>
          <w:szCs w:val="24"/>
        </w:rPr>
        <w:t xml:space="preserve"> Meeting #100</w:t>
      </w:r>
      <w:r>
        <w:rPr>
          <w:b/>
          <w:noProof/>
          <w:sz w:val="24"/>
          <w:szCs w:val="24"/>
        </w:rPr>
        <w:t>b</w:t>
      </w:r>
      <w:r w:rsidR="00243549">
        <w:rPr>
          <w:b/>
          <w:noProof/>
          <w:sz w:val="24"/>
          <w:szCs w:val="24"/>
        </w:rPr>
        <w:t>is</w:t>
      </w:r>
      <w:r>
        <w:rPr>
          <w:b/>
          <w:noProof/>
          <w:sz w:val="24"/>
          <w:szCs w:val="24"/>
        </w:rPr>
        <w:t>-e</w:t>
      </w:r>
      <w:r>
        <w:rPr>
          <w:b/>
          <w:i/>
          <w:noProof/>
          <w:sz w:val="24"/>
          <w:szCs w:val="24"/>
        </w:rPr>
        <w:tab/>
        <w:t>R1-20</w:t>
      </w:r>
      <w:r w:rsidR="00243549">
        <w:rPr>
          <w:b/>
          <w:i/>
          <w:noProof/>
          <w:sz w:val="24"/>
          <w:szCs w:val="24"/>
        </w:rPr>
        <w:t>03182</w:t>
      </w:r>
    </w:p>
    <w:p w14:paraId="1F57CCD9" w14:textId="7BE01370" w:rsidR="006D704C" w:rsidRDefault="00B23FC9" w:rsidP="00B23FC9">
      <w:pPr>
        <w:pStyle w:val="CRCoverPage"/>
        <w:outlineLvl w:val="0"/>
        <w:rPr>
          <w:b/>
          <w:noProof/>
          <w:sz w:val="24"/>
        </w:rPr>
      </w:pPr>
      <w:r>
        <w:rPr>
          <w:b/>
          <w:sz w:val="24"/>
          <w:szCs w:val="24"/>
        </w:rPr>
        <w:t>e-Meeting, April</w:t>
      </w:r>
      <w:r w:rsidRPr="003B339B">
        <w:rPr>
          <w:b/>
          <w:sz w:val="24"/>
          <w:szCs w:val="24"/>
        </w:rPr>
        <w:t xml:space="preserve"> 2</w:t>
      </w:r>
      <w:r>
        <w:rPr>
          <w:b/>
          <w:sz w:val="24"/>
          <w:szCs w:val="24"/>
        </w:rPr>
        <w:t>0</w:t>
      </w:r>
      <w:r w:rsidRPr="003B339B">
        <w:rPr>
          <w:b/>
          <w:sz w:val="24"/>
          <w:szCs w:val="24"/>
        </w:rPr>
        <w:t xml:space="preserve"> – </w:t>
      </w:r>
      <w:r>
        <w:rPr>
          <w:b/>
          <w:sz w:val="24"/>
          <w:szCs w:val="24"/>
        </w:rPr>
        <w:t>30</w:t>
      </w:r>
      <w:r>
        <w:rPr>
          <w:b/>
          <w:noProof/>
          <w:sz w:val="24"/>
        </w:rPr>
        <w:t>,</w:t>
      </w:r>
      <w:r w:rsidR="003B339B" w:rsidRPr="003B339B">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0A272E">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0A272E">
            <w:pPr>
              <w:pStyle w:val="CRCoverPage"/>
              <w:spacing w:after="0"/>
              <w:jc w:val="right"/>
              <w:rPr>
                <w:i/>
                <w:noProof/>
              </w:rPr>
            </w:pPr>
            <w:r>
              <w:rPr>
                <w:i/>
                <w:noProof/>
                <w:sz w:val="14"/>
              </w:rPr>
              <w:t>CR-Form-v12.0</w:t>
            </w:r>
          </w:p>
        </w:tc>
      </w:tr>
      <w:tr w:rsidR="006D704C" w14:paraId="74BE3C09" w14:textId="77777777" w:rsidTr="000A272E">
        <w:tc>
          <w:tcPr>
            <w:tcW w:w="9641" w:type="dxa"/>
            <w:gridSpan w:val="9"/>
            <w:tcBorders>
              <w:left w:val="single" w:sz="4" w:space="0" w:color="auto"/>
              <w:right w:val="single" w:sz="4" w:space="0" w:color="auto"/>
            </w:tcBorders>
          </w:tcPr>
          <w:p w14:paraId="13F9E476" w14:textId="557B1701" w:rsidR="006D704C" w:rsidRDefault="006D704C" w:rsidP="000A272E">
            <w:pPr>
              <w:pStyle w:val="CRCoverPage"/>
              <w:spacing w:after="0"/>
              <w:jc w:val="center"/>
              <w:rPr>
                <w:noProof/>
              </w:rPr>
            </w:pPr>
            <w:r>
              <w:rPr>
                <w:b/>
                <w:noProof/>
                <w:sz w:val="32"/>
              </w:rPr>
              <w:t>CHANGE REQUEST</w:t>
            </w:r>
          </w:p>
        </w:tc>
      </w:tr>
      <w:tr w:rsidR="006D704C" w14:paraId="6DDB9FCE" w14:textId="77777777" w:rsidTr="000A272E">
        <w:tc>
          <w:tcPr>
            <w:tcW w:w="9641" w:type="dxa"/>
            <w:gridSpan w:val="9"/>
            <w:tcBorders>
              <w:left w:val="single" w:sz="4" w:space="0" w:color="auto"/>
              <w:right w:val="single" w:sz="4" w:space="0" w:color="auto"/>
            </w:tcBorders>
          </w:tcPr>
          <w:p w14:paraId="411215D0" w14:textId="77777777" w:rsidR="006D704C" w:rsidRDefault="006D704C" w:rsidP="000A272E">
            <w:pPr>
              <w:pStyle w:val="CRCoverPage"/>
              <w:spacing w:after="0"/>
              <w:rPr>
                <w:noProof/>
                <w:sz w:val="8"/>
                <w:szCs w:val="8"/>
              </w:rPr>
            </w:pPr>
          </w:p>
        </w:tc>
      </w:tr>
      <w:tr w:rsidR="006D704C" w14:paraId="692C96C8" w14:textId="77777777" w:rsidTr="000A272E">
        <w:tc>
          <w:tcPr>
            <w:tcW w:w="142" w:type="dxa"/>
            <w:tcBorders>
              <w:left w:val="single" w:sz="4" w:space="0" w:color="auto"/>
            </w:tcBorders>
          </w:tcPr>
          <w:p w14:paraId="1D8E9A79" w14:textId="77777777" w:rsidR="006D704C" w:rsidRDefault="006D704C" w:rsidP="000A272E">
            <w:pPr>
              <w:pStyle w:val="CRCoverPage"/>
              <w:spacing w:after="0"/>
              <w:jc w:val="right"/>
              <w:rPr>
                <w:noProof/>
              </w:rPr>
            </w:pPr>
          </w:p>
        </w:tc>
        <w:tc>
          <w:tcPr>
            <w:tcW w:w="1559" w:type="dxa"/>
            <w:shd w:val="pct30" w:color="FFFF00" w:fill="auto"/>
          </w:tcPr>
          <w:p w14:paraId="02C8D885" w14:textId="77777777" w:rsidR="006D704C" w:rsidRPr="00410371" w:rsidRDefault="006D704C" w:rsidP="000A272E">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0A272E">
            <w:pPr>
              <w:pStyle w:val="CRCoverPage"/>
              <w:spacing w:after="0"/>
              <w:jc w:val="center"/>
              <w:rPr>
                <w:noProof/>
              </w:rPr>
            </w:pPr>
            <w:r>
              <w:rPr>
                <w:b/>
                <w:noProof/>
                <w:sz w:val="28"/>
              </w:rPr>
              <w:t>CR</w:t>
            </w:r>
          </w:p>
        </w:tc>
        <w:tc>
          <w:tcPr>
            <w:tcW w:w="1276" w:type="dxa"/>
            <w:shd w:val="pct30" w:color="FFFF00" w:fill="auto"/>
          </w:tcPr>
          <w:p w14:paraId="6E3D6519" w14:textId="7AE95D75" w:rsidR="006D704C" w:rsidRPr="00E42D01" w:rsidRDefault="0048621C" w:rsidP="000A272E">
            <w:pPr>
              <w:pStyle w:val="CRCoverPage"/>
              <w:spacing w:after="0"/>
              <w:jc w:val="center"/>
              <w:rPr>
                <w:b/>
                <w:noProof/>
              </w:rPr>
            </w:pPr>
            <w:r w:rsidRPr="0048621C">
              <w:rPr>
                <w:b/>
                <w:noProof/>
                <w:sz w:val="22"/>
              </w:rPr>
              <w:t>0110</w:t>
            </w:r>
          </w:p>
        </w:tc>
        <w:tc>
          <w:tcPr>
            <w:tcW w:w="709" w:type="dxa"/>
          </w:tcPr>
          <w:p w14:paraId="445C5E00" w14:textId="77777777" w:rsidR="006D704C" w:rsidRDefault="006D704C" w:rsidP="000A272E">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136CB6F3" w:rsidR="006D704C" w:rsidRPr="00410371" w:rsidRDefault="006D704C" w:rsidP="000A272E">
            <w:pPr>
              <w:pStyle w:val="CRCoverPage"/>
              <w:spacing w:after="0"/>
              <w:jc w:val="center"/>
              <w:rPr>
                <w:b/>
                <w:noProof/>
              </w:rPr>
            </w:pPr>
          </w:p>
        </w:tc>
        <w:tc>
          <w:tcPr>
            <w:tcW w:w="2410" w:type="dxa"/>
          </w:tcPr>
          <w:p w14:paraId="59AB8DBD" w14:textId="77777777" w:rsidR="006D704C" w:rsidRDefault="006D704C" w:rsidP="000A27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04F17CC8" w:rsidR="006D704C" w:rsidRPr="00410371" w:rsidRDefault="003B339B" w:rsidP="000A272E">
            <w:pPr>
              <w:pStyle w:val="CRCoverPage"/>
              <w:spacing w:after="0"/>
              <w:jc w:val="center"/>
              <w:rPr>
                <w:noProof/>
                <w:sz w:val="28"/>
              </w:rPr>
            </w:pPr>
            <w:r>
              <w:rPr>
                <w:b/>
                <w:noProof/>
                <w:sz w:val="28"/>
              </w:rPr>
              <w:t>16.</w:t>
            </w:r>
            <w:r w:rsidR="00B23FC9">
              <w:rPr>
                <w:b/>
                <w:noProof/>
                <w:sz w:val="28"/>
              </w:rPr>
              <w:t>1</w:t>
            </w:r>
            <w:r w:rsidR="006D704C" w:rsidRPr="001F1F64">
              <w:rPr>
                <w:b/>
                <w:noProof/>
                <w:sz w:val="28"/>
              </w:rPr>
              <w:t>.0</w:t>
            </w:r>
          </w:p>
        </w:tc>
        <w:tc>
          <w:tcPr>
            <w:tcW w:w="143" w:type="dxa"/>
            <w:tcBorders>
              <w:right w:val="single" w:sz="4" w:space="0" w:color="auto"/>
            </w:tcBorders>
          </w:tcPr>
          <w:p w14:paraId="58986376" w14:textId="77777777" w:rsidR="006D704C" w:rsidRDefault="006D704C" w:rsidP="000A272E">
            <w:pPr>
              <w:pStyle w:val="CRCoverPage"/>
              <w:spacing w:after="0"/>
              <w:rPr>
                <w:noProof/>
              </w:rPr>
            </w:pPr>
          </w:p>
        </w:tc>
      </w:tr>
      <w:tr w:rsidR="006D704C" w14:paraId="41CFD950" w14:textId="77777777" w:rsidTr="000A272E">
        <w:tc>
          <w:tcPr>
            <w:tcW w:w="9641" w:type="dxa"/>
            <w:gridSpan w:val="9"/>
            <w:tcBorders>
              <w:left w:val="single" w:sz="4" w:space="0" w:color="auto"/>
              <w:right w:val="single" w:sz="4" w:space="0" w:color="auto"/>
            </w:tcBorders>
          </w:tcPr>
          <w:p w14:paraId="6EA16C97" w14:textId="77777777" w:rsidR="006D704C" w:rsidRDefault="006D704C" w:rsidP="000A272E">
            <w:pPr>
              <w:pStyle w:val="CRCoverPage"/>
              <w:spacing w:after="0"/>
              <w:rPr>
                <w:noProof/>
              </w:rPr>
            </w:pPr>
          </w:p>
        </w:tc>
      </w:tr>
      <w:tr w:rsidR="006D704C" w14:paraId="27B061FE" w14:textId="77777777" w:rsidTr="000A272E">
        <w:tc>
          <w:tcPr>
            <w:tcW w:w="9641" w:type="dxa"/>
            <w:gridSpan w:val="9"/>
            <w:tcBorders>
              <w:top w:val="single" w:sz="4" w:space="0" w:color="auto"/>
            </w:tcBorders>
          </w:tcPr>
          <w:p w14:paraId="5DD0A0A9" w14:textId="77777777" w:rsidR="006D704C" w:rsidRPr="00F25D98" w:rsidRDefault="006D704C" w:rsidP="000A272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0A272E">
        <w:tc>
          <w:tcPr>
            <w:tcW w:w="9641" w:type="dxa"/>
            <w:gridSpan w:val="9"/>
          </w:tcPr>
          <w:p w14:paraId="34AC04A5" w14:textId="77777777" w:rsidR="006D704C" w:rsidRDefault="006D704C" w:rsidP="000A272E">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0A272E">
        <w:tc>
          <w:tcPr>
            <w:tcW w:w="2835" w:type="dxa"/>
          </w:tcPr>
          <w:p w14:paraId="07DF89E6" w14:textId="77777777" w:rsidR="006D704C" w:rsidRDefault="006D704C" w:rsidP="000A272E">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0A27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0A272E">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0A27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0A272E">
            <w:pPr>
              <w:pStyle w:val="CRCoverPage"/>
              <w:spacing w:after="0"/>
              <w:jc w:val="center"/>
              <w:rPr>
                <w:b/>
                <w:caps/>
                <w:noProof/>
              </w:rPr>
            </w:pPr>
            <w:r>
              <w:rPr>
                <w:b/>
                <w:caps/>
                <w:noProof/>
              </w:rPr>
              <w:t>X</w:t>
            </w:r>
          </w:p>
        </w:tc>
        <w:tc>
          <w:tcPr>
            <w:tcW w:w="2126" w:type="dxa"/>
          </w:tcPr>
          <w:p w14:paraId="2477EAAA" w14:textId="77777777" w:rsidR="006D704C" w:rsidRDefault="006D704C" w:rsidP="000A27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0A272E">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0A27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0A272E">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0A272E">
        <w:tc>
          <w:tcPr>
            <w:tcW w:w="9640" w:type="dxa"/>
            <w:gridSpan w:val="11"/>
          </w:tcPr>
          <w:p w14:paraId="0B0D64AF" w14:textId="77777777" w:rsidR="006D704C" w:rsidRDefault="006D704C" w:rsidP="000A272E">
            <w:pPr>
              <w:pStyle w:val="CRCoverPage"/>
              <w:spacing w:after="0"/>
              <w:rPr>
                <w:noProof/>
                <w:sz w:val="8"/>
                <w:szCs w:val="8"/>
              </w:rPr>
            </w:pPr>
          </w:p>
        </w:tc>
      </w:tr>
      <w:tr w:rsidR="006D704C" w14:paraId="45E54AD8" w14:textId="77777777" w:rsidTr="000A272E">
        <w:tc>
          <w:tcPr>
            <w:tcW w:w="1843" w:type="dxa"/>
            <w:tcBorders>
              <w:top w:val="single" w:sz="4" w:space="0" w:color="auto"/>
              <w:left w:val="single" w:sz="4" w:space="0" w:color="auto"/>
            </w:tcBorders>
          </w:tcPr>
          <w:p w14:paraId="6A0EF488" w14:textId="77777777" w:rsidR="006D704C" w:rsidRDefault="006D704C" w:rsidP="000A27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3DDC5DE2" w:rsidR="006D704C" w:rsidRDefault="003B339B" w:rsidP="000A272E">
            <w:pPr>
              <w:pStyle w:val="CRCoverPage"/>
              <w:spacing w:after="0"/>
              <w:ind w:left="100"/>
              <w:rPr>
                <w:noProof/>
              </w:rPr>
            </w:pPr>
            <w:r>
              <w:t>Corrections on</w:t>
            </w:r>
            <w:r w:rsidR="006D704C">
              <w:t xml:space="preserve"> Industrial IoT</w:t>
            </w:r>
          </w:p>
        </w:tc>
      </w:tr>
      <w:tr w:rsidR="006D704C" w14:paraId="58F1DBA7" w14:textId="77777777" w:rsidTr="000A272E">
        <w:tc>
          <w:tcPr>
            <w:tcW w:w="1843" w:type="dxa"/>
            <w:tcBorders>
              <w:left w:val="single" w:sz="4" w:space="0" w:color="auto"/>
            </w:tcBorders>
          </w:tcPr>
          <w:p w14:paraId="087522B4" w14:textId="77777777" w:rsidR="006D704C" w:rsidRDefault="006D704C" w:rsidP="000A272E">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0A272E">
            <w:pPr>
              <w:pStyle w:val="CRCoverPage"/>
              <w:spacing w:after="0"/>
              <w:rPr>
                <w:noProof/>
                <w:sz w:val="8"/>
                <w:szCs w:val="8"/>
              </w:rPr>
            </w:pPr>
          </w:p>
        </w:tc>
      </w:tr>
      <w:tr w:rsidR="006D704C" w14:paraId="4E8699AA" w14:textId="77777777" w:rsidTr="000A272E">
        <w:tc>
          <w:tcPr>
            <w:tcW w:w="1843" w:type="dxa"/>
            <w:tcBorders>
              <w:left w:val="single" w:sz="4" w:space="0" w:color="auto"/>
            </w:tcBorders>
          </w:tcPr>
          <w:p w14:paraId="51848DDA" w14:textId="77777777" w:rsidR="006D704C" w:rsidRDefault="006D704C" w:rsidP="000A27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0A272E">
            <w:pPr>
              <w:pStyle w:val="CRCoverPage"/>
              <w:spacing w:after="0"/>
              <w:ind w:left="100"/>
              <w:rPr>
                <w:noProof/>
              </w:rPr>
            </w:pPr>
            <w:r>
              <w:rPr>
                <w:noProof/>
              </w:rPr>
              <w:t>Samsung</w:t>
            </w:r>
          </w:p>
        </w:tc>
      </w:tr>
      <w:tr w:rsidR="006D704C" w14:paraId="6CFE8176" w14:textId="77777777" w:rsidTr="000A272E">
        <w:tc>
          <w:tcPr>
            <w:tcW w:w="1843" w:type="dxa"/>
            <w:tcBorders>
              <w:left w:val="single" w:sz="4" w:space="0" w:color="auto"/>
            </w:tcBorders>
          </w:tcPr>
          <w:p w14:paraId="1CC1DB43" w14:textId="77777777" w:rsidR="006D704C" w:rsidRDefault="006D704C" w:rsidP="000A27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7B3B7F79" w:rsidR="006D704C" w:rsidRDefault="006D704C" w:rsidP="000A272E">
            <w:pPr>
              <w:pStyle w:val="CRCoverPage"/>
              <w:spacing w:after="0"/>
              <w:ind w:left="100"/>
              <w:rPr>
                <w:noProof/>
              </w:rPr>
            </w:pPr>
          </w:p>
        </w:tc>
      </w:tr>
      <w:tr w:rsidR="006D704C" w14:paraId="7D99E11E" w14:textId="77777777" w:rsidTr="000A272E">
        <w:tc>
          <w:tcPr>
            <w:tcW w:w="1843" w:type="dxa"/>
            <w:tcBorders>
              <w:left w:val="single" w:sz="4" w:space="0" w:color="auto"/>
            </w:tcBorders>
          </w:tcPr>
          <w:p w14:paraId="7AB98A7E" w14:textId="77777777" w:rsidR="006D704C" w:rsidRDefault="006D704C" w:rsidP="000A272E">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0A272E">
            <w:pPr>
              <w:pStyle w:val="CRCoverPage"/>
              <w:spacing w:after="0"/>
              <w:rPr>
                <w:noProof/>
                <w:sz w:val="8"/>
                <w:szCs w:val="8"/>
              </w:rPr>
            </w:pPr>
          </w:p>
        </w:tc>
      </w:tr>
      <w:tr w:rsidR="006D704C" w14:paraId="2A03FABB" w14:textId="77777777" w:rsidTr="000A272E">
        <w:tc>
          <w:tcPr>
            <w:tcW w:w="1843" w:type="dxa"/>
            <w:tcBorders>
              <w:left w:val="single" w:sz="4" w:space="0" w:color="auto"/>
            </w:tcBorders>
          </w:tcPr>
          <w:p w14:paraId="135E2759" w14:textId="77777777" w:rsidR="006D704C" w:rsidRDefault="006D704C" w:rsidP="000A272E">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77777777" w:rsidR="006D704C" w:rsidRDefault="006D704C" w:rsidP="000A272E">
            <w:pPr>
              <w:pStyle w:val="CRCoverPage"/>
              <w:spacing w:after="0"/>
              <w:ind w:left="100"/>
              <w:rPr>
                <w:noProof/>
              </w:rPr>
            </w:pPr>
            <w:r w:rsidRPr="000B56A4">
              <w:rPr>
                <w:rFonts w:eastAsia="Times New Roman" w:cs="Arial"/>
                <w:szCs w:val="22"/>
              </w:rPr>
              <w:t>NR_IIOT-Core</w:t>
            </w:r>
          </w:p>
        </w:tc>
        <w:tc>
          <w:tcPr>
            <w:tcW w:w="567" w:type="dxa"/>
            <w:tcBorders>
              <w:left w:val="nil"/>
            </w:tcBorders>
          </w:tcPr>
          <w:p w14:paraId="246C1B51" w14:textId="77777777" w:rsidR="006D704C" w:rsidRDefault="006D704C" w:rsidP="000A272E">
            <w:pPr>
              <w:pStyle w:val="CRCoverPage"/>
              <w:spacing w:after="0"/>
              <w:ind w:right="100"/>
              <w:rPr>
                <w:noProof/>
              </w:rPr>
            </w:pPr>
          </w:p>
        </w:tc>
        <w:tc>
          <w:tcPr>
            <w:tcW w:w="1417" w:type="dxa"/>
            <w:gridSpan w:val="3"/>
            <w:tcBorders>
              <w:left w:val="nil"/>
            </w:tcBorders>
          </w:tcPr>
          <w:p w14:paraId="6260C3B9" w14:textId="77777777" w:rsidR="006D704C" w:rsidRDefault="006D704C" w:rsidP="000A27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534871C0" w:rsidR="006D704C" w:rsidRDefault="003B339B" w:rsidP="000A272E">
            <w:pPr>
              <w:pStyle w:val="CRCoverPage"/>
              <w:spacing w:after="0"/>
              <w:ind w:left="100"/>
              <w:rPr>
                <w:noProof/>
              </w:rPr>
            </w:pPr>
            <w:r>
              <w:t>2020-0</w:t>
            </w:r>
            <w:r w:rsidR="00B23FC9">
              <w:t>5</w:t>
            </w:r>
            <w:r w:rsidR="006D704C">
              <w:t>-0</w:t>
            </w:r>
            <w:r w:rsidR="00243549">
              <w:t>7</w:t>
            </w:r>
          </w:p>
        </w:tc>
      </w:tr>
      <w:tr w:rsidR="006D704C" w14:paraId="511D0055" w14:textId="77777777" w:rsidTr="000A272E">
        <w:tc>
          <w:tcPr>
            <w:tcW w:w="1843" w:type="dxa"/>
            <w:tcBorders>
              <w:left w:val="single" w:sz="4" w:space="0" w:color="auto"/>
            </w:tcBorders>
          </w:tcPr>
          <w:p w14:paraId="75B6A1CF" w14:textId="77777777" w:rsidR="006D704C" w:rsidRDefault="006D704C" w:rsidP="000A272E">
            <w:pPr>
              <w:pStyle w:val="CRCoverPage"/>
              <w:spacing w:after="0"/>
              <w:rPr>
                <w:b/>
                <w:i/>
                <w:noProof/>
                <w:sz w:val="8"/>
                <w:szCs w:val="8"/>
              </w:rPr>
            </w:pPr>
          </w:p>
        </w:tc>
        <w:tc>
          <w:tcPr>
            <w:tcW w:w="1986" w:type="dxa"/>
            <w:gridSpan w:val="4"/>
          </w:tcPr>
          <w:p w14:paraId="7A6A8625" w14:textId="77777777" w:rsidR="006D704C" w:rsidRDefault="006D704C" w:rsidP="000A272E">
            <w:pPr>
              <w:pStyle w:val="CRCoverPage"/>
              <w:spacing w:after="0"/>
              <w:rPr>
                <w:noProof/>
                <w:sz w:val="8"/>
                <w:szCs w:val="8"/>
              </w:rPr>
            </w:pPr>
          </w:p>
        </w:tc>
        <w:tc>
          <w:tcPr>
            <w:tcW w:w="2267" w:type="dxa"/>
            <w:gridSpan w:val="2"/>
          </w:tcPr>
          <w:p w14:paraId="63A934B2" w14:textId="77777777" w:rsidR="006D704C" w:rsidRDefault="006D704C" w:rsidP="000A272E">
            <w:pPr>
              <w:pStyle w:val="CRCoverPage"/>
              <w:spacing w:after="0"/>
              <w:rPr>
                <w:noProof/>
                <w:sz w:val="8"/>
                <w:szCs w:val="8"/>
              </w:rPr>
            </w:pPr>
          </w:p>
        </w:tc>
        <w:tc>
          <w:tcPr>
            <w:tcW w:w="1417" w:type="dxa"/>
            <w:gridSpan w:val="3"/>
          </w:tcPr>
          <w:p w14:paraId="6D578939" w14:textId="77777777" w:rsidR="006D704C" w:rsidRDefault="006D704C" w:rsidP="000A272E">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0A272E">
            <w:pPr>
              <w:pStyle w:val="CRCoverPage"/>
              <w:spacing w:after="0"/>
              <w:rPr>
                <w:noProof/>
                <w:sz w:val="8"/>
                <w:szCs w:val="8"/>
              </w:rPr>
            </w:pPr>
          </w:p>
        </w:tc>
      </w:tr>
      <w:tr w:rsidR="006D704C" w14:paraId="1E82A0AA" w14:textId="77777777" w:rsidTr="000A272E">
        <w:trPr>
          <w:cantSplit/>
        </w:trPr>
        <w:tc>
          <w:tcPr>
            <w:tcW w:w="1843" w:type="dxa"/>
            <w:tcBorders>
              <w:left w:val="single" w:sz="4" w:space="0" w:color="auto"/>
            </w:tcBorders>
          </w:tcPr>
          <w:p w14:paraId="60A28B41" w14:textId="77777777" w:rsidR="006D704C" w:rsidRDefault="006D704C" w:rsidP="000A272E">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0A272E">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0A272E">
            <w:pPr>
              <w:pStyle w:val="CRCoverPage"/>
              <w:spacing w:after="0"/>
              <w:rPr>
                <w:noProof/>
              </w:rPr>
            </w:pPr>
          </w:p>
        </w:tc>
        <w:tc>
          <w:tcPr>
            <w:tcW w:w="1417" w:type="dxa"/>
            <w:gridSpan w:val="3"/>
            <w:tcBorders>
              <w:left w:val="nil"/>
            </w:tcBorders>
          </w:tcPr>
          <w:p w14:paraId="2025FE2C" w14:textId="77777777" w:rsidR="006D704C" w:rsidRDefault="006D704C" w:rsidP="000A27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0A272E">
            <w:pPr>
              <w:pStyle w:val="CRCoverPage"/>
              <w:spacing w:after="0"/>
              <w:ind w:left="100"/>
              <w:rPr>
                <w:noProof/>
              </w:rPr>
            </w:pPr>
            <w:r>
              <w:t>Rel-16</w:t>
            </w:r>
          </w:p>
        </w:tc>
      </w:tr>
      <w:tr w:rsidR="006D704C" w14:paraId="729749AD" w14:textId="77777777" w:rsidTr="000A272E">
        <w:tc>
          <w:tcPr>
            <w:tcW w:w="1843" w:type="dxa"/>
            <w:tcBorders>
              <w:left w:val="single" w:sz="4" w:space="0" w:color="auto"/>
              <w:bottom w:val="single" w:sz="4" w:space="0" w:color="auto"/>
            </w:tcBorders>
          </w:tcPr>
          <w:p w14:paraId="145A68A9" w14:textId="77777777" w:rsidR="006D704C" w:rsidRDefault="006D704C" w:rsidP="000A272E">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0A27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0A27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0A2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0A272E">
        <w:tc>
          <w:tcPr>
            <w:tcW w:w="1843" w:type="dxa"/>
          </w:tcPr>
          <w:p w14:paraId="30F27725" w14:textId="77777777" w:rsidR="006D704C" w:rsidRDefault="006D704C" w:rsidP="000A272E">
            <w:pPr>
              <w:pStyle w:val="CRCoverPage"/>
              <w:spacing w:after="0"/>
              <w:rPr>
                <w:b/>
                <w:i/>
                <w:noProof/>
                <w:sz w:val="8"/>
                <w:szCs w:val="8"/>
              </w:rPr>
            </w:pPr>
          </w:p>
        </w:tc>
        <w:tc>
          <w:tcPr>
            <w:tcW w:w="7797" w:type="dxa"/>
            <w:gridSpan w:val="10"/>
          </w:tcPr>
          <w:p w14:paraId="60D1A5AC" w14:textId="77777777" w:rsidR="006D704C" w:rsidRDefault="006D704C" w:rsidP="000A272E">
            <w:pPr>
              <w:pStyle w:val="CRCoverPage"/>
              <w:spacing w:after="0"/>
              <w:rPr>
                <w:noProof/>
                <w:sz w:val="8"/>
                <w:szCs w:val="8"/>
              </w:rPr>
            </w:pPr>
          </w:p>
        </w:tc>
      </w:tr>
      <w:tr w:rsidR="006D704C" w14:paraId="4D31B40C" w14:textId="77777777" w:rsidTr="000A272E">
        <w:tc>
          <w:tcPr>
            <w:tcW w:w="2694" w:type="dxa"/>
            <w:gridSpan w:val="2"/>
            <w:tcBorders>
              <w:top w:val="single" w:sz="4" w:space="0" w:color="auto"/>
              <w:left w:val="single" w:sz="4" w:space="0" w:color="auto"/>
            </w:tcBorders>
          </w:tcPr>
          <w:p w14:paraId="1F465589" w14:textId="77777777" w:rsidR="006D704C" w:rsidRDefault="006D704C" w:rsidP="000A2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29AA1" w14:textId="27DED6DD" w:rsidR="006E6308" w:rsidRDefault="006E6308" w:rsidP="006E6308">
            <w:pPr>
              <w:pStyle w:val="CRCoverPage"/>
              <w:spacing w:after="0"/>
              <w:rPr>
                <w:noProof/>
              </w:rPr>
            </w:pPr>
            <w:r>
              <w:rPr>
                <w:noProof/>
              </w:rPr>
              <w:t xml:space="preserve">The following </w:t>
            </w:r>
            <w:r w:rsidR="00DC5966">
              <w:rPr>
                <w:noProof/>
              </w:rPr>
              <w:t xml:space="preserve">updates and </w:t>
            </w:r>
            <w:r>
              <w:rPr>
                <w:noProof/>
              </w:rPr>
              <w:t>corrections are required</w:t>
            </w:r>
            <w:r w:rsidR="00D24032">
              <w:rPr>
                <w:noProof/>
              </w:rPr>
              <w:t xml:space="preserve"> </w:t>
            </w:r>
            <w:r w:rsidR="00D24032">
              <w:rPr>
                <w:rFonts w:cs="Arial"/>
                <w:noProof/>
              </w:rPr>
              <w:t>and</w:t>
            </w:r>
            <w:r w:rsidR="00D24032" w:rsidRPr="00F27291">
              <w:rPr>
                <w:rFonts w:cs="Arial"/>
                <w:noProof/>
              </w:rPr>
              <w:t xml:space="preserve"> capture agreements on the following</w:t>
            </w:r>
            <w:r>
              <w:rPr>
                <w:noProof/>
              </w:rPr>
              <w:t>:</w:t>
            </w:r>
          </w:p>
          <w:p w14:paraId="6DACD44F" w14:textId="281C3FA5" w:rsidR="00D24032" w:rsidRPr="009A4793" w:rsidRDefault="00D24032" w:rsidP="00D24032">
            <w:pPr>
              <w:pStyle w:val="CRCoverPage"/>
              <w:numPr>
                <w:ilvl w:val="0"/>
                <w:numId w:val="69"/>
              </w:numPr>
              <w:spacing w:after="0"/>
              <w:rPr>
                <w:noProof/>
              </w:rPr>
            </w:pPr>
            <w:r>
              <w:rPr>
                <w:noProof/>
              </w:rPr>
              <w:t xml:space="preserve">Remove the text in Clause 9.1 that limits a HARQ-ACK codebook to include information for only one PDSCH reception in a cell group </w:t>
            </w:r>
            <w:r w:rsidRPr="009A4793">
              <w:rPr>
                <w:noProof/>
              </w:rPr>
              <w:t xml:space="preserve"> (</w:t>
            </w:r>
            <w:r w:rsidRPr="009A4793">
              <w:rPr>
                <w:lang w:val="en-US" w:eastAsia="x-none"/>
              </w:rPr>
              <w:t>[</w:t>
            </w:r>
            <w:r w:rsidRPr="009A4793">
              <w:rPr>
                <w:rFonts w:eastAsia="Malgun Gothic"/>
                <w:spacing w:val="-4"/>
              </w:rPr>
              <w:t>100b-e-NR-L1enh-URLLC-IIoTenh-02</w:t>
            </w:r>
            <w:r w:rsidRPr="009A4793">
              <w:rPr>
                <w:lang w:val="en-US" w:eastAsia="x-none"/>
              </w:rPr>
              <w:t>])</w:t>
            </w:r>
          </w:p>
          <w:p w14:paraId="0A6CCE98" w14:textId="36F922ED" w:rsidR="00301394" w:rsidRPr="00301394" w:rsidRDefault="00301394" w:rsidP="00301394">
            <w:pPr>
              <w:pStyle w:val="CRCoverPage"/>
              <w:numPr>
                <w:ilvl w:val="0"/>
                <w:numId w:val="69"/>
              </w:numPr>
              <w:spacing w:after="0"/>
              <w:rPr>
                <w:noProof/>
              </w:rPr>
            </w:pPr>
            <w:r>
              <w:rPr>
                <w:noProof/>
              </w:rPr>
              <w:t>Clarify that the HARQ-ACK codebook is to be multiplexed in the referenced PUCCH in Clause 9.1.2</w:t>
            </w:r>
            <w:r w:rsidRPr="009A4793">
              <w:rPr>
                <w:noProof/>
              </w:rPr>
              <w:t xml:space="preserve"> (</w:t>
            </w:r>
            <w:r w:rsidRPr="009A4793">
              <w:rPr>
                <w:lang w:val="en-US" w:eastAsia="x-none"/>
              </w:rPr>
              <w:t>[</w:t>
            </w:r>
            <w:r w:rsidRPr="009A4793">
              <w:rPr>
                <w:rFonts w:eastAsia="Malgun Gothic"/>
                <w:spacing w:val="-4"/>
              </w:rPr>
              <w:t>100b-e-NR-L1enh-URLLC-IIoTenh-02</w:t>
            </w:r>
            <w:r w:rsidRPr="009A4793">
              <w:rPr>
                <w:lang w:val="en-US" w:eastAsia="x-none"/>
              </w:rPr>
              <w:t>])</w:t>
            </w:r>
          </w:p>
          <w:p w14:paraId="684C2B9A" w14:textId="19C735EF" w:rsidR="006E6308" w:rsidRDefault="009A4793" w:rsidP="00301394">
            <w:pPr>
              <w:pStyle w:val="CRCoverPage"/>
              <w:numPr>
                <w:ilvl w:val="0"/>
                <w:numId w:val="69"/>
              </w:numPr>
              <w:spacing w:after="0"/>
              <w:rPr>
                <w:noProof/>
              </w:rPr>
            </w:pPr>
            <w:r w:rsidRPr="009A4793">
              <w:rPr>
                <w:noProof/>
              </w:rPr>
              <w:t>Editorial correction in Clause 9.1.2.2</w:t>
            </w:r>
            <w:r w:rsidR="00074EED" w:rsidRPr="009A4793">
              <w:rPr>
                <w:noProof/>
              </w:rPr>
              <w:t xml:space="preserve"> </w:t>
            </w:r>
            <w:r w:rsidRPr="009A4793">
              <w:rPr>
                <w:noProof/>
              </w:rPr>
              <w:t xml:space="preserve">to indicate that a UE can provide HARQ-ACK information for multiple PDSCHs in a HARQ-ACK codebook </w:t>
            </w:r>
            <w:r w:rsidR="00074EED" w:rsidRPr="009A4793">
              <w:rPr>
                <w:noProof/>
              </w:rPr>
              <w:t>(</w:t>
            </w:r>
            <w:r w:rsidR="00074EED" w:rsidRPr="009A4793">
              <w:rPr>
                <w:lang w:val="en-US" w:eastAsia="x-none"/>
              </w:rPr>
              <w:t>[</w:t>
            </w:r>
            <w:r w:rsidRPr="009A4793">
              <w:rPr>
                <w:rFonts w:eastAsia="Malgun Gothic"/>
                <w:spacing w:val="-4"/>
              </w:rPr>
              <w:t>100b-e-NR-L1enh-URLLC-IIoTenh-02</w:t>
            </w:r>
            <w:r w:rsidR="00074EED" w:rsidRPr="009A4793">
              <w:rPr>
                <w:lang w:val="en-US" w:eastAsia="x-none"/>
              </w:rPr>
              <w:t>])</w:t>
            </w:r>
          </w:p>
        </w:tc>
      </w:tr>
      <w:tr w:rsidR="006D704C" w14:paraId="44012DC7" w14:textId="77777777" w:rsidTr="000A272E">
        <w:tc>
          <w:tcPr>
            <w:tcW w:w="2694" w:type="dxa"/>
            <w:gridSpan w:val="2"/>
            <w:tcBorders>
              <w:left w:val="single" w:sz="4" w:space="0" w:color="auto"/>
            </w:tcBorders>
          </w:tcPr>
          <w:p w14:paraId="06D508EE"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0A272E">
            <w:pPr>
              <w:pStyle w:val="CRCoverPage"/>
              <w:spacing w:after="0"/>
              <w:rPr>
                <w:noProof/>
                <w:sz w:val="8"/>
                <w:szCs w:val="8"/>
              </w:rPr>
            </w:pPr>
          </w:p>
        </w:tc>
      </w:tr>
      <w:tr w:rsidR="006D704C" w14:paraId="36F368F6" w14:textId="77777777" w:rsidTr="000A272E">
        <w:tc>
          <w:tcPr>
            <w:tcW w:w="2694" w:type="dxa"/>
            <w:gridSpan w:val="2"/>
            <w:tcBorders>
              <w:left w:val="single" w:sz="4" w:space="0" w:color="auto"/>
            </w:tcBorders>
          </w:tcPr>
          <w:p w14:paraId="7C45F325" w14:textId="77777777" w:rsidR="006D704C" w:rsidRDefault="006D704C" w:rsidP="000A27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5A4BCB58" w:rsidR="006D704C" w:rsidRDefault="006E6308" w:rsidP="006E6308">
            <w:pPr>
              <w:pStyle w:val="CRCoverPage"/>
              <w:spacing w:after="0"/>
              <w:ind w:left="100"/>
              <w:rPr>
                <w:noProof/>
              </w:rPr>
            </w:pPr>
            <w:r>
              <w:rPr>
                <w:noProof/>
              </w:rPr>
              <w:t>Implement the above</w:t>
            </w:r>
            <w:r w:rsidR="00FC2DC1">
              <w:rPr>
                <w:noProof/>
              </w:rPr>
              <w:t xml:space="preserve"> updates and</w:t>
            </w:r>
            <w:r>
              <w:rPr>
                <w:noProof/>
              </w:rPr>
              <w:t xml:space="preserve"> corrections</w:t>
            </w:r>
            <w:r w:rsidR="006D704C">
              <w:rPr>
                <w:noProof/>
              </w:rPr>
              <w:t>.</w:t>
            </w:r>
          </w:p>
        </w:tc>
      </w:tr>
      <w:tr w:rsidR="006D704C" w14:paraId="1BC99458" w14:textId="77777777" w:rsidTr="000A272E">
        <w:tc>
          <w:tcPr>
            <w:tcW w:w="2694" w:type="dxa"/>
            <w:gridSpan w:val="2"/>
            <w:tcBorders>
              <w:left w:val="single" w:sz="4" w:space="0" w:color="auto"/>
            </w:tcBorders>
          </w:tcPr>
          <w:p w14:paraId="330E7458"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0A272E">
            <w:pPr>
              <w:pStyle w:val="CRCoverPage"/>
              <w:spacing w:after="0"/>
              <w:rPr>
                <w:noProof/>
                <w:sz w:val="8"/>
                <w:szCs w:val="8"/>
              </w:rPr>
            </w:pPr>
          </w:p>
        </w:tc>
      </w:tr>
      <w:tr w:rsidR="006D704C" w14:paraId="304CBFA3" w14:textId="77777777" w:rsidTr="000A272E">
        <w:tc>
          <w:tcPr>
            <w:tcW w:w="2694" w:type="dxa"/>
            <w:gridSpan w:val="2"/>
            <w:tcBorders>
              <w:left w:val="single" w:sz="4" w:space="0" w:color="auto"/>
              <w:bottom w:val="single" w:sz="4" w:space="0" w:color="auto"/>
            </w:tcBorders>
          </w:tcPr>
          <w:p w14:paraId="1F4CB23D" w14:textId="77777777" w:rsidR="006D704C" w:rsidRDefault="006D704C" w:rsidP="000A27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4CA33A99" w:rsidR="006D704C" w:rsidRDefault="006D704C" w:rsidP="000A272E">
            <w:pPr>
              <w:pStyle w:val="CRCoverPage"/>
              <w:spacing w:after="0"/>
              <w:ind w:left="100"/>
              <w:rPr>
                <w:noProof/>
              </w:rPr>
            </w:pPr>
            <w:r>
              <w:rPr>
                <w:noProof/>
              </w:rPr>
              <w:t>Incomplete</w:t>
            </w:r>
            <w:r w:rsidR="006E6308">
              <w:rPr>
                <w:noProof/>
              </w:rPr>
              <w:t>/incorrect</w:t>
            </w:r>
            <w:r>
              <w:rPr>
                <w:noProof/>
              </w:rPr>
              <w:t xml:space="preserve"> support for IIoT.</w:t>
            </w:r>
          </w:p>
        </w:tc>
      </w:tr>
      <w:tr w:rsidR="006D704C" w14:paraId="1D4C5413" w14:textId="77777777" w:rsidTr="000A272E">
        <w:tc>
          <w:tcPr>
            <w:tcW w:w="2694" w:type="dxa"/>
            <w:gridSpan w:val="2"/>
          </w:tcPr>
          <w:p w14:paraId="0B60AE07" w14:textId="77777777" w:rsidR="006D704C" w:rsidRDefault="006D704C" w:rsidP="000A272E">
            <w:pPr>
              <w:pStyle w:val="CRCoverPage"/>
              <w:spacing w:after="0"/>
              <w:rPr>
                <w:b/>
                <w:i/>
                <w:noProof/>
                <w:sz w:val="8"/>
                <w:szCs w:val="8"/>
              </w:rPr>
            </w:pPr>
          </w:p>
        </w:tc>
        <w:tc>
          <w:tcPr>
            <w:tcW w:w="6946" w:type="dxa"/>
            <w:gridSpan w:val="9"/>
          </w:tcPr>
          <w:p w14:paraId="170105E8" w14:textId="77777777" w:rsidR="006D704C" w:rsidRDefault="006D704C" w:rsidP="000A272E">
            <w:pPr>
              <w:pStyle w:val="CRCoverPage"/>
              <w:spacing w:after="0"/>
              <w:rPr>
                <w:noProof/>
                <w:sz w:val="8"/>
                <w:szCs w:val="8"/>
              </w:rPr>
            </w:pPr>
          </w:p>
        </w:tc>
      </w:tr>
      <w:tr w:rsidR="006D704C" w14:paraId="036B8603" w14:textId="77777777" w:rsidTr="000A272E">
        <w:tc>
          <w:tcPr>
            <w:tcW w:w="2694" w:type="dxa"/>
            <w:gridSpan w:val="2"/>
            <w:tcBorders>
              <w:top w:val="single" w:sz="4" w:space="0" w:color="auto"/>
              <w:left w:val="single" w:sz="4" w:space="0" w:color="auto"/>
            </w:tcBorders>
          </w:tcPr>
          <w:p w14:paraId="144218A0" w14:textId="77777777" w:rsidR="006D704C" w:rsidRDefault="006D704C" w:rsidP="000A27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0DC0262E" w:rsidR="006D704C" w:rsidRDefault="0094581F" w:rsidP="000A272E">
            <w:pPr>
              <w:pStyle w:val="CRCoverPage"/>
              <w:spacing w:after="0"/>
              <w:ind w:left="100"/>
              <w:rPr>
                <w:noProof/>
              </w:rPr>
            </w:pPr>
            <w:r>
              <w:rPr>
                <w:noProof/>
              </w:rPr>
              <w:t xml:space="preserve">9.1, </w:t>
            </w:r>
            <w:r w:rsidR="00E72382">
              <w:rPr>
                <w:noProof/>
              </w:rPr>
              <w:t xml:space="preserve">9.1.2, </w:t>
            </w:r>
            <w:r w:rsidR="00462131">
              <w:rPr>
                <w:noProof/>
              </w:rPr>
              <w:t>9.1.2</w:t>
            </w:r>
            <w:r w:rsidR="009A4793">
              <w:rPr>
                <w:noProof/>
              </w:rPr>
              <w:t>.2</w:t>
            </w:r>
          </w:p>
        </w:tc>
      </w:tr>
      <w:tr w:rsidR="006D704C" w14:paraId="016B1A85" w14:textId="77777777" w:rsidTr="000A272E">
        <w:tc>
          <w:tcPr>
            <w:tcW w:w="2694" w:type="dxa"/>
            <w:gridSpan w:val="2"/>
            <w:tcBorders>
              <w:left w:val="single" w:sz="4" w:space="0" w:color="auto"/>
            </w:tcBorders>
          </w:tcPr>
          <w:p w14:paraId="4F00CBCC"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0A272E">
            <w:pPr>
              <w:pStyle w:val="CRCoverPage"/>
              <w:spacing w:after="0"/>
              <w:rPr>
                <w:noProof/>
                <w:sz w:val="8"/>
                <w:szCs w:val="8"/>
              </w:rPr>
            </w:pPr>
          </w:p>
        </w:tc>
      </w:tr>
      <w:tr w:rsidR="006D704C" w14:paraId="1862187A" w14:textId="77777777" w:rsidTr="000A272E">
        <w:tc>
          <w:tcPr>
            <w:tcW w:w="2694" w:type="dxa"/>
            <w:gridSpan w:val="2"/>
            <w:tcBorders>
              <w:left w:val="single" w:sz="4" w:space="0" w:color="auto"/>
            </w:tcBorders>
          </w:tcPr>
          <w:p w14:paraId="04E502B6" w14:textId="77777777" w:rsidR="006D704C" w:rsidRDefault="006D704C" w:rsidP="000A27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0A2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0A272E">
            <w:pPr>
              <w:pStyle w:val="CRCoverPage"/>
              <w:spacing w:after="0"/>
              <w:jc w:val="center"/>
              <w:rPr>
                <w:b/>
                <w:caps/>
                <w:noProof/>
              </w:rPr>
            </w:pPr>
            <w:r>
              <w:rPr>
                <w:b/>
                <w:caps/>
                <w:noProof/>
              </w:rPr>
              <w:t>N</w:t>
            </w:r>
          </w:p>
        </w:tc>
        <w:tc>
          <w:tcPr>
            <w:tcW w:w="2977" w:type="dxa"/>
            <w:gridSpan w:val="4"/>
          </w:tcPr>
          <w:p w14:paraId="4C2FD684" w14:textId="77777777" w:rsidR="006D704C" w:rsidRDefault="006D704C" w:rsidP="000A27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0A272E">
            <w:pPr>
              <w:pStyle w:val="CRCoverPage"/>
              <w:spacing w:after="0"/>
              <w:ind w:left="99"/>
              <w:rPr>
                <w:noProof/>
              </w:rPr>
            </w:pPr>
          </w:p>
        </w:tc>
      </w:tr>
      <w:tr w:rsidR="006D704C" w14:paraId="314D0A5D" w14:textId="77777777" w:rsidTr="000A272E">
        <w:tc>
          <w:tcPr>
            <w:tcW w:w="2694" w:type="dxa"/>
            <w:gridSpan w:val="2"/>
            <w:tcBorders>
              <w:left w:val="single" w:sz="4" w:space="0" w:color="auto"/>
            </w:tcBorders>
          </w:tcPr>
          <w:p w14:paraId="0651B29A" w14:textId="77777777" w:rsidR="006D704C" w:rsidRDefault="006D704C" w:rsidP="000A27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0A2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0A272E">
            <w:pPr>
              <w:pStyle w:val="CRCoverPage"/>
              <w:spacing w:after="0"/>
              <w:jc w:val="center"/>
              <w:rPr>
                <w:b/>
                <w:caps/>
                <w:noProof/>
              </w:rPr>
            </w:pPr>
          </w:p>
        </w:tc>
        <w:tc>
          <w:tcPr>
            <w:tcW w:w="2977" w:type="dxa"/>
            <w:gridSpan w:val="4"/>
          </w:tcPr>
          <w:p w14:paraId="569C1B57" w14:textId="77777777" w:rsidR="006D704C" w:rsidRDefault="006D704C" w:rsidP="000A27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77777777" w:rsidR="006D704C" w:rsidRDefault="006D704C" w:rsidP="000A272E">
            <w:pPr>
              <w:pStyle w:val="CRCoverPage"/>
              <w:spacing w:after="0"/>
              <w:ind w:left="99"/>
              <w:rPr>
                <w:noProof/>
              </w:rPr>
            </w:pPr>
            <w:r>
              <w:rPr>
                <w:noProof/>
              </w:rPr>
              <w:t xml:space="preserve">TS 38.214 </w:t>
            </w:r>
          </w:p>
        </w:tc>
      </w:tr>
      <w:tr w:rsidR="006D704C" w14:paraId="4AAA88A6" w14:textId="77777777" w:rsidTr="000A272E">
        <w:tc>
          <w:tcPr>
            <w:tcW w:w="2694" w:type="dxa"/>
            <w:gridSpan w:val="2"/>
            <w:tcBorders>
              <w:left w:val="single" w:sz="4" w:space="0" w:color="auto"/>
            </w:tcBorders>
          </w:tcPr>
          <w:p w14:paraId="739354B1" w14:textId="77777777" w:rsidR="006D704C" w:rsidRDefault="006D704C" w:rsidP="000A27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0A272E">
            <w:pPr>
              <w:pStyle w:val="CRCoverPage"/>
              <w:spacing w:after="0"/>
              <w:jc w:val="center"/>
              <w:rPr>
                <w:b/>
                <w:caps/>
                <w:noProof/>
              </w:rPr>
            </w:pPr>
            <w:r>
              <w:rPr>
                <w:b/>
                <w:caps/>
                <w:noProof/>
              </w:rPr>
              <w:t>X</w:t>
            </w:r>
          </w:p>
        </w:tc>
        <w:tc>
          <w:tcPr>
            <w:tcW w:w="2977" w:type="dxa"/>
            <w:gridSpan w:val="4"/>
          </w:tcPr>
          <w:p w14:paraId="07CB77C2" w14:textId="77777777" w:rsidR="006D704C" w:rsidRDefault="006D704C" w:rsidP="000A27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0A272E">
            <w:pPr>
              <w:pStyle w:val="CRCoverPage"/>
              <w:spacing w:after="0"/>
              <w:ind w:left="99"/>
              <w:rPr>
                <w:noProof/>
              </w:rPr>
            </w:pPr>
            <w:r>
              <w:rPr>
                <w:noProof/>
              </w:rPr>
              <w:t xml:space="preserve">TS/TR ... CR ... </w:t>
            </w:r>
          </w:p>
        </w:tc>
      </w:tr>
      <w:tr w:rsidR="006D704C" w14:paraId="1AD45410" w14:textId="77777777" w:rsidTr="000A272E">
        <w:tc>
          <w:tcPr>
            <w:tcW w:w="2694" w:type="dxa"/>
            <w:gridSpan w:val="2"/>
            <w:tcBorders>
              <w:left w:val="single" w:sz="4" w:space="0" w:color="auto"/>
            </w:tcBorders>
          </w:tcPr>
          <w:p w14:paraId="0B492BD0" w14:textId="77777777" w:rsidR="006D704C" w:rsidRDefault="006D704C" w:rsidP="000A27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0A272E">
            <w:pPr>
              <w:pStyle w:val="CRCoverPage"/>
              <w:spacing w:after="0"/>
              <w:jc w:val="center"/>
              <w:rPr>
                <w:b/>
                <w:caps/>
                <w:noProof/>
              </w:rPr>
            </w:pPr>
            <w:r>
              <w:rPr>
                <w:b/>
                <w:caps/>
                <w:noProof/>
              </w:rPr>
              <w:t>X</w:t>
            </w:r>
          </w:p>
        </w:tc>
        <w:tc>
          <w:tcPr>
            <w:tcW w:w="2977" w:type="dxa"/>
            <w:gridSpan w:val="4"/>
          </w:tcPr>
          <w:p w14:paraId="3B3B387B" w14:textId="77777777" w:rsidR="006D704C" w:rsidRDefault="006D704C" w:rsidP="000A27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0A272E">
            <w:pPr>
              <w:pStyle w:val="CRCoverPage"/>
              <w:spacing w:after="0"/>
              <w:ind w:left="99"/>
              <w:rPr>
                <w:noProof/>
              </w:rPr>
            </w:pPr>
            <w:r>
              <w:rPr>
                <w:noProof/>
              </w:rPr>
              <w:t xml:space="preserve">TS/TR ... CR ... </w:t>
            </w:r>
          </w:p>
        </w:tc>
      </w:tr>
      <w:tr w:rsidR="006D704C" w14:paraId="632618FB" w14:textId="77777777" w:rsidTr="000A272E">
        <w:tc>
          <w:tcPr>
            <w:tcW w:w="2694" w:type="dxa"/>
            <w:gridSpan w:val="2"/>
            <w:tcBorders>
              <w:left w:val="single" w:sz="4" w:space="0" w:color="auto"/>
            </w:tcBorders>
          </w:tcPr>
          <w:p w14:paraId="5EA9ABAC" w14:textId="77777777" w:rsidR="006D704C" w:rsidRDefault="006D704C" w:rsidP="000A272E">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0A272E">
            <w:pPr>
              <w:pStyle w:val="CRCoverPage"/>
              <w:spacing w:after="0"/>
              <w:rPr>
                <w:noProof/>
              </w:rPr>
            </w:pPr>
          </w:p>
        </w:tc>
      </w:tr>
      <w:tr w:rsidR="006D704C" w14:paraId="0EE3188D" w14:textId="77777777" w:rsidTr="000A272E">
        <w:tc>
          <w:tcPr>
            <w:tcW w:w="2694" w:type="dxa"/>
            <w:gridSpan w:val="2"/>
            <w:tcBorders>
              <w:left w:val="single" w:sz="4" w:space="0" w:color="auto"/>
              <w:bottom w:val="single" w:sz="4" w:space="0" w:color="auto"/>
            </w:tcBorders>
          </w:tcPr>
          <w:p w14:paraId="479944FA" w14:textId="77777777" w:rsidR="006D704C" w:rsidRDefault="006D704C" w:rsidP="000A27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0A272E">
            <w:pPr>
              <w:pStyle w:val="CRCoverPage"/>
              <w:spacing w:after="0"/>
              <w:ind w:left="100"/>
              <w:rPr>
                <w:noProof/>
              </w:rPr>
            </w:pPr>
          </w:p>
        </w:tc>
      </w:tr>
      <w:tr w:rsidR="006D704C" w:rsidRPr="008863B9" w14:paraId="7DD37925" w14:textId="77777777" w:rsidTr="000A272E">
        <w:tc>
          <w:tcPr>
            <w:tcW w:w="2694" w:type="dxa"/>
            <w:gridSpan w:val="2"/>
            <w:tcBorders>
              <w:top w:val="single" w:sz="4" w:space="0" w:color="auto"/>
              <w:bottom w:val="single" w:sz="4" w:space="0" w:color="auto"/>
            </w:tcBorders>
          </w:tcPr>
          <w:p w14:paraId="3931A221" w14:textId="77777777" w:rsidR="006D704C" w:rsidRPr="008863B9" w:rsidRDefault="006D704C" w:rsidP="000A27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0A272E">
            <w:pPr>
              <w:pStyle w:val="CRCoverPage"/>
              <w:spacing w:after="0"/>
              <w:ind w:left="100"/>
              <w:rPr>
                <w:noProof/>
                <w:sz w:val="8"/>
                <w:szCs w:val="8"/>
              </w:rPr>
            </w:pPr>
          </w:p>
        </w:tc>
      </w:tr>
      <w:tr w:rsidR="006D704C" w14:paraId="2A7D29B4" w14:textId="77777777" w:rsidTr="000A272E">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0A27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0A7ED8" w:rsidR="006D704C" w:rsidRDefault="006D704C" w:rsidP="000A272E">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15CC23D0" w14:textId="77777777" w:rsidR="008360D8" w:rsidRDefault="008360D8" w:rsidP="008360D8"/>
    <w:p w14:paraId="65772AA4" w14:textId="77777777" w:rsidR="0094581F" w:rsidRDefault="0094581F">
      <w:pPr>
        <w:spacing w:after="0"/>
        <w:rPr>
          <w:rFonts w:ascii="Arial" w:hAnsi="Arial"/>
          <w:sz w:val="32"/>
        </w:rPr>
      </w:pPr>
      <w:bookmarkStart w:id="5" w:name="_Toc12021467"/>
      <w:bookmarkStart w:id="6" w:name="_Toc20311579"/>
      <w:bookmarkStart w:id="7" w:name="_Toc26719404"/>
      <w:bookmarkStart w:id="8" w:name="_Toc29894837"/>
      <w:bookmarkStart w:id="9" w:name="_Toc29899136"/>
      <w:bookmarkStart w:id="10" w:name="_Toc29899554"/>
      <w:bookmarkStart w:id="11" w:name="_Toc29917291"/>
      <w:bookmarkStart w:id="12" w:name="_Toc36498165"/>
      <w:bookmarkStart w:id="13" w:name="_Hlk39220493"/>
      <w:bookmarkStart w:id="14" w:name="_Toc12021471"/>
      <w:bookmarkStart w:id="15" w:name="_Toc20311583"/>
      <w:bookmarkStart w:id="16" w:name="_Toc26719408"/>
      <w:bookmarkStart w:id="17" w:name="_Toc29894841"/>
      <w:bookmarkStart w:id="18" w:name="_Toc29899140"/>
      <w:bookmarkStart w:id="19" w:name="_Toc29899558"/>
      <w:bookmarkStart w:id="20" w:name="_Toc29917295"/>
      <w:bookmarkStart w:id="21" w:name="_Toc36498169"/>
      <w:bookmarkStart w:id="22" w:name="_Ref498101660"/>
      <w:bookmarkStart w:id="23" w:name="_Toc12021476"/>
      <w:bookmarkStart w:id="24" w:name="_Toc20311588"/>
      <w:bookmarkEnd w:id="0"/>
      <w:bookmarkEnd w:id="1"/>
      <w:r>
        <w:br w:type="page"/>
      </w:r>
    </w:p>
    <w:p w14:paraId="33543461" w14:textId="16841DC7" w:rsidR="00D24032" w:rsidRDefault="00D24032" w:rsidP="0094581F">
      <w:pPr>
        <w:pStyle w:val="Heading2"/>
      </w:pPr>
      <w:r w:rsidRPr="00B916EC">
        <w:lastRenderedPageBreak/>
        <w:t>9.1</w:t>
      </w:r>
      <w:r w:rsidRPr="00B916EC">
        <w:rPr>
          <w:rFonts w:hint="eastAsia"/>
        </w:rPr>
        <w:tab/>
      </w:r>
      <w:r w:rsidRPr="00B916EC">
        <w:t>HARQ-ACK codebook determination</w:t>
      </w:r>
      <w:bookmarkEnd w:id="5"/>
      <w:bookmarkEnd w:id="6"/>
      <w:bookmarkEnd w:id="7"/>
      <w:bookmarkEnd w:id="8"/>
      <w:bookmarkEnd w:id="9"/>
      <w:bookmarkEnd w:id="10"/>
      <w:bookmarkEnd w:id="11"/>
      <w:bookmarkEnd w:id="12"/>
    </w:p>
    <w:p w14:paraId="406A3C70" w14:textId="77777777" w:rsidR="00D24032" w:rsidRPr="00B5532F" w:rsidRDefault="00D24032" w:rsidP="00D24032">
      <w:r w:rsidRPr="00B5532F">
        <w:t xml:space="preserve">If a UE is provided </w:t>
      </w:r>
      <w:proofErr w:type="spellStart"/>
      <w:r w:rsidRPr="00B5532F">
        <w:rPr>
          <w:i/>
          <w:iCs/>
        </w:rPr>
        <w:t>pdsch</w:t>
      </w:r>
      <w:proofErr w:type="spellEnd"/>
      <w:r w:rsidRPr="00B5532F">
        <w:rPr>
          <w:i/>
          <w:iCs/>
        </w:rPr>
        <w:t>-HARQ-ACK-Codebook-</w:t>
      </w:r>
      <w:r w:rsidRPr="00B5532F">
        <w:rPr>
          <w:iCs/>
        </w:rPr>
        <w:t xml:space="preserve">List, </w:t>
      </w:r>
      <w:r w:rsidRPr="00B5532F">
        <w:t xml:space="preserve">the UE can be indicated by </w:t>
      </w:r>
      <w:proofErr w:type="spellStart"/>
      <w:r w:rsidRPr="00B5532F">
        <w:rPr>
          <w:i/>
          <w:iCs/>
        </w:rPr>
        <w:t>pdsch</w:t>
      </w:r>
      <w:proofErr w:type="spellEnd"/>
      <w:r w:rsidRPr="00B5532F">
        <w:rPr>
          <w:i/>
          <w:iCs/>
        </w:rPr>
        <w:t>-HARQ-ACK-Codebook-List</w:t>
      </w:r>
      <w:r w:rsidRPr="00B5532F">
        <w:t xml:space="preserve"> to generate one or two HARQ-ACK codebooks</w:t>
      </w:r>
      <w:r w:rsidRPr="00DD627C">
        <w:t xml:space="preserve">. </w:t>
      </w:r>
      <w:r w:rsidRPr="00D24032">
        <w:rPr>
          <w:rFonts w:eastAsia="SimSun"/>
          <w:lang w:eastAsia="zh-CN"/>
          <w:rPrChange w:id="25" w:author="Aris Papasakellariou" w:date="2020-05-01T20:39:00Z">
            <w:rPr>
              <w:rFonts w:eastAsia="SimSun"/>
              <w:u w:val="single"/>
              <w:lang w:eastAsia="zh-CN"/>
            </w:rPr>
          </w:rPrChange>
        </w:rPr>
        <w:t>If the UE is indicated to generate two HARQ-ACK codebooks</w:t>
      </w:r>
    </w:p>
    <w:p w14:paraId="469D6E4D" w14:textId="77777777" w:rsidR="00D24032" w:rsidRPr="00B5532F" w:rsidRDefault="00D24032" w:rsidP="00D24032">
      <w:pPr>
        <w:ind w:left="568" w:hanging="284"/>
      </w:pPr>
      <w:r w:rsidRPr="00B5532F">
        <w:rPr>
          <w:rFonts w:eastAsia="SimSun"/>
          <w:lang w:val="x-none"/>
        </w:rPr>
        <w:t>-</w:t>
      </w:r>
      <w:r w:rsidRPr="00B5532F">
        <w:rPr>
          <w:rFonts w:eastAsia="SimSun"/>
          <w:lang w:val="x-none"/>
        </w:rPr>
        <w:tab/>
      </w:r>
      <w:r w:rsidRPr="00B5532F">
        <w:t>a first HARQ-ACK codebook is associated with a PUCCH of priority index 0 and a second HARQ-ACK codebook is associated with a PUCCH of priority index 1</w:t>
      </w:r>
    </w:p>
    <w:p w14:paraId="209D631B" w14:textId="77777777" w:rsidR="00D24032" w:rsidRPr="001858BC" w:rsidRDefault="00D24032" w:rsidP="00D24032">
      <w:pPr>
        <w:ind w:left="568" w:hanging="284"/>
      </w:pPr>
      <w:r w:rsidRPr="001858BC">
        <w:rPr>
          <w:rFonts w:eastAsia="SimSun"/>
          <w:lang w:val="x-none"/>
        </w:rPr>
        <w:t>-</w:t>
      </w:r>
      <w:r w:rsidRPr="001858BC">
        <w:rPr>
          <w:rFonts w:eastAsia="SimSun"/>
          <w:lang w:val="x-none"/>
        </w:rPr>
        <w:tab/>
      </w:r>
      <w:r w:rsidRPr="001858BC">
        <w:t>the UE is provided first and second for each of</w:t>
      </w:r>
      <w:r w:rsidRPr="002A7A49">
        <w:t xml:space="preserve"> {</w:t>
      </w:r>
      <w:r w:rsidRPr="002A7A49">
        <w:rPr>
          <w:i/>
          <w:iCs/>
        </w:rPr>
        <w:t>PUCCH-Config</w:t>
      </w:r>
      <w:r w:rsidRPr="002A7A49">
        <w:t xml:space="preserve">, </w:t>
      </w:r>
      <w:r w:rsidRPr="002A7A49">
        <w:rPr>
          <w:i/>
          <w:iCs/>
        </w:rPr>
        <w:t>UCI-</w:t>
      </w:r>
      <w:proofErr w:type="spellStart"/>
      <w:r w:rsidRPr="002A7A49">
        <w:rPr>
          <w:i/>
          <w:iCs/>
        </w:rPr>
        <w:t>OnPUSCH</w:t>
      </w:r>
      <w:proofErr w:type="spellEnd"/>
      <w:r w:rsidRPr="002A7A49">
        <w:t xml:space="preserve">, </w:t>
      </w:r>
      <w:r w:rsidRPr="002A7A49">
        <w:rPr>
          <w:i/>
          <w:iCs/>
        </w:rPr>
        <w:t>PDSCH</w:t>
      </w:r>
      <w:r w:rsidRPr="002A7A49">
        <w:t>-</w:t>
      </w:r>
      <w:proofErr w:type="spellStart"/>
      <w:r w:rsidRPr="00A02439">
        <w:rPr>
          <w:i/>
          <w:iCs/>
        </w:rPr>
        <w:t>codeBlockGroupTransmission</w:t>
      </w:r>
      <w:proofErr w:type="spellEnd"/>
      <w:r w:rsidRPr="00A02439">
        <w:t xml:space="preserve">} </w:t>
      </w:r>
      <w:r w:rsidRPr="009F7758">
        <w:t>by {</w:t>
      </w:r>
      <w:proofErr w:type="spellStart"/>
      <w:r w:rsidRPr="001F0486">
        <w:rPr>
          <w:i/>
          <w:iCs/>
        </w:rPr>
        <w:t>PUCCHConfigurationList</w:t>
      </w:r>
      <w:proofErr w:type="spellEnd"/>
      <w:r w:rsidRPr="00344485">
        <w:t xml:space="preserve">, </w:t>
      </w:r>
      <w:r w:rsidRPr="00344485">
        <w:rPr>
          <w:i/>
          <w:iCs/>
        </w:rPr>
        <w:t>UCI-</w:t>
      </w:r>
      <w:proofErr w:type="spellStart"/>
      <w:r w:rsidRPr="00344485">
        <w:rPr>
          <w:i/>
          <w:iCs/>
        </w:rPr>
        <w:t>OnPUSCH</w:t>
      </w:r>
      <w:proofErr w:type="spellEnd"/>
      <w:r w:rsidRPr="00344485">
        <w:rPr>
          <w:i/>
          <w:iCs/>
        </w:rPr>
        <w:t>-List</w:t>
      </w:r>
      <w:r w:rsidRPr="00344485">
        <w:t xml:space="preserve">, </w:t>
      </w:r>
      <w:r w:rsidRPr="00344485">
        <w:rPr>
          <w:i/>
          <w:iCs/>
        </w:rPr>
        <w:t>PDSCH-</w:t>
      </w:r>
      <w:proofErr w:type="spellStart"/>
      <w:r w:rsidRPr="00344485">
        <w:rPr>
          <w:i/>
          <w:iCs/>
        </w:rPr>
        <w:t>CodeBlockGroupTransmission</w:t>
      </w:r>
      <w:proofErr w:type="spellEnd"/>
      <w:r w:rsidRPr="00344485">
        <w:rPr>
          <w:i/>
          <w:iCs/>
        </w:rPr>
        <w:t>-List</w:t>
      </w:r>
      <w:r w:rsidRPr="00F400CB">
        <w:t>}, respectively, for use with the fi</w:t>
      </w:r>
      <w:r w:rsidRPr="00D626A0">
        <w:t>rst and second HARQ-ACK codebooks, respectivel</w:t>
      </w:r>
      <w:r w:rsidRPr="001858BC">
        <w:t>y</w:t>
      </w:r>
    </w:p>
    <w:p w14:paraId="50EFC232" w14:textId="77777777" w:rsidR="00D24032" w:rsidRDefault="00D24032" w:rsidP="00D24032">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 xml:space="preserve">. If the UE generates two HARQ-ACK codebooks, the UE is indicated by </w:t>
      </w:r>
      <w:proofErr w:type="spellStart"/>
      <w:r w:rsidRPr="002A7A49">
        <w:rPr>
          <w:i/>
          <w:iCs/>
          <w:szCs w:val="22"/>
        </w:rPr>
        <w:t>harq-CodebookID</w:t>
      </w:r>
      <w:proofErr w:type="spellEnd"/>
      <w:r>
        <w:t xml:space="preserve">, per SPS PDSCH configuration, a HARQ-ACK codebook index for multiplexing the corresponding </w:t>
      </w:r>
      <w:r w:rsidRPr="00B916EC">
        <w:t>HARQ-ACK information bit</w:t>
      </w:r>
      <w:r>
        <w:t>.</w:t>
      </w:r>
    </w:p>
    <w:bookmarkEnd w:id="13"/>
    <w:p w14:paraId="18F9EBA2" w14:textId="77777777" w:rsidR="00D24032" w:rsidRDefault="00D24032" w:rsidP="00D24032">
      <w:r w:rsidRPr="00EE027F">
        <w:rPr>
          <w:lang w:eastAsia="zh-CN"/>
        </w:rPr>
        <w:t xml:space="preserve">In the remaining of this </w:t>
      </w:r>
      <w:r>
        <w:rPr>
          <w:lang w:eastAsia="zh-CN"/>
        </w:rPr>
        <w:t>Clause</w:t>
      </w:r>
      <w:r>
        <w:t>, reference is to one HARQ-ACK codebook.</w:t>
      </w:r>
    </w:p>
    <w:p w14:paraId="46D155CE" w14:textId="77777777" w:rsidR="00D24032" w:rsidRPr="00A312BF" w:rsidRDefault="00D24032" w:rsidP="00D24032">
      <w:r w:rsidRPr="00A312BF">
        <w:t xml:space="preserve">If a UE detects a DCI format 1_1 indicating </w:t>
      </w:r>
    </w:p>
    <w:p w14:paraId="67D5A344" w14:textId="77777777" w:rsidR="00D24032" w:rsidRPr="00A312BF" w:rsidRDefault="00D24032" w:rsidP="00D24032">
      <w:pPr>
        <w:pStyle w:val="B1"/>
      </w:pPr>
      <w:r w:rsidRPr="00A312BF">
        <w:t>-</w:t>
      </w:r>
      <w:r w:rsidRPr="00A312BF">
        <w:tab/>
        <w:t>S</w:t>
      </w:r>
      <w:r>
        <w:rPr>
          <w:lang w:val="en-US"/>
        </w:rPr>
        <w:t>C</w:t>
      </w:r>
      <w:r w:rsidRPr="00A312BF">
        <w:t>ell</w:t>
      </w:r>
      <w:r>
        <w:rPr>
          <w:lang w:val="en-US"/>
        </w:rPr>
        <w:t xml:space="preserve"> dormancy</w:t>
      </w:r>
      <w:r w:rsidRPr="00A312BF">
        <w:t xml:space="preserve">, as described in </w:t>
      </w:r>
      <w:r>
        <w:t>Clause</w:t>
      </w:r>
      <w:r w:rsidRPr="00A312BF">
        <w:t xml:space="preserve"> </w:t>
      </w:r>
      <w:r>
        <w:rPr>
          <w:lang w:val="en-US"/>
        </w:rPr>
        <w:t>10.3</w:t>
      </w:r>
      <w:r w:rsidRPr="00A312BF">
        <w:t>, and</w:t>
      </w:r>
    </w:p>
    <w:p w14:paraId="09E542F8" w14:textId="77777777" w:rsidR="00D24032" w:rsidRPr="00A312BF" w:rsidRDefault="00D24032" w:rsidP="00D24032">
      <w:pPr>
        <w:pStyle w:val="B1"/>
        <w:rPr>
          <w:rFonts w:cs="Arial"/>
          <w:lang w:eastAsia="zh-CN"/>
        </w:rPr>
      </w:pPr>
      <w:r w:rsidRPr="00A312BF">
        <w:t>-</w:t>
      </w:r>
      <w:r w:rsidRPr="00A312BF">
        <w:tab/>
        <w:t xml:space="preserve">is provided </w:t>
      </w:r>
      <w:proofErr w:type="spellStart"/>
      <w:r w:rsidRPr="00A312BF">
        <w:rPr>
          <w:i/>
          <w:lang w:val="en-US" w:eastAsia="zh-CN"/>
        </w:rPr>
        <w:t>pdsch</w:t>
      </w:r>
      <w:proofErr w:type="spellEnd"/>
      <w:r w:rsidRPr="00A312BF">
        <w:rPr>
          <w:i/>
          <w:lang w:val="en-US" w:eastAsia="zh-CN"/>
        </w:rPr>
        <w:t>-</w:t>
      </w:r>
      <w:r w:rsidRPr="00A312BF">
        <w:rPr>
          <w:rFonts w:cs="Arial"/>
          <w:i/>
          <w:lang w:eastAsia="zh-CN"/>
        </w:rPr>
        <w:t>HARQ-ACK-Codebook = dynamic</w:t>
      </w:r>
      <w:r w:rsidRPr="00A312BF">
        <w:rPr>
          <w:rFonts w:cs="Arial"/>
          <w:lang w:eastAsia="zh-CN"/>
        </w:rPr>
        <w:t xml:space="preserve"> </w:t>
      </w:r>
    </w:p>
    <w:p w14:paraId="3B46E0B6" w14:textId="77777777" w:rsidR="00D24032" w:rsidRDefault="00D24032" w:rsidP="00D24032">
      <w:pPr>
        <w:rPr>
          <w:lang w:eastAsia="zh-CN"/>
        </w:rPr>
      </w:pPr>
      <w:r>
        <w:t xml:space="preserve">the UE generates a </w:t>
      </w:r>
      <w:r w:rsidRPr="00B916EC">
        <w:t>HARQ-ACK information bit</w:t>
      </w:r>
      <w:r>
        <w:t xml:space="preserve"> as described in Clause 9.1.3 for a DCI format 1_1 indicating </w:t>
      </w:r>
      <w:proofErr w:type="spellStart"/>
      <w:r>
        <w:rPr>
          <w:lang w:val="en-US"/>
        </w:rPr>
        <w:t>SCell</w:t>
      </w:r>
      <w:proofErr w:type="spellEnd"/>
      <w:r>
        <w:rPr>
          <w:lang w:val="en-US"/>
        </w:rPr>
        <w:t xml:space="preserve"> dormancy</w:t>
      </w:r>
      <w:r>
        <w:t xml:space="preserve"> and the HARQ-ACK information bit value is ACK.</w:t>
      </w:r>
    </w:p>
    <w:p w14:paraId="29277DEF" w14:textId="77777777" w:rsidR="00D24032" w:rsidRDefault="00D24032" w:rsidP="00D24032">
      <w:r w:rsidRPr="00B916EC">
        <w:t xml:space="preserve">If a UE is not </w:t>
      </w:r>
      <w:r>
        <w:t>provided</w:t>
      </w:r>
      <w:r w:rsidRPr="00B916EC">
        <w:t xml:space="preserve"> </w:t>
      </w:r>
      <w:r w:rsidRPr="00221BBC">
        <w:rPr>
          <w:i/>
        </w:rPr>
        <w:t>PDSCH-</w:t>
      </w:r>
      <w:proofErr w:type="spellStart"/>
      <w:r w:rsidRPr="00221BBC">
        <w:rPr>
          <w:i/>
        </w:rPr>
        <w:t>CodeBlockGroupTransmission</w:t>
      </w:r>
      <w:proofErr w:type="spellEnd"/>
      <w:r w:rsidRPr="00B916EC">
        <w:t xml:space="preserve">, the UE generates one HARQ-ACK information bit per transport block. </w:t>
      </w:r>
    </w:p>
    <w:p w14:paraId="6B170F2A" w14:textId="77777777" w:rsidR="00D24032" w:rsidRDefault="00D24032" w:rsidP="00D24032">
      <w:r>
        <w:t>For a HARQ-ACK information bit, a</w:t>
      </w:r>
      <w:r w:rsidRPr="00D47130">
        <w:t xml:space="preserve"> UE generates </w:t>
      </w:r>
      <w:r w:rsidRPr="00EE027F">
        <w:t>a positive acknowledgement (ACK)</w:t>
      </w:r>
      <w:r w:rsidRPr="00D47130">
        <w:t xml:space="preserve"> </w:t>
      </w:r>
      <w:r>
        <w:t xml:space="preserve">if the UE detects a DCI format that provides a SPS PDSCH release or correctly decodes </w:t>
      </w:r>
      <w:r w:rsidRPr="00D47130">
        <w:t xml:space="preserve">a </w:t>
      </w:r>
      <w:r>
        <w:t>transport block,</w:t>
      </w:r>
      <w:r w:rsidRPr="00D47130">
        <w:t xml:space="preserve"> and generates a </w:t>
      </w:r>
      <w:r w:rsidRPr="00EE027F">
        <w:t>negative acknowledgement (</w:t>
      </w:r>
      <w:r w:rsidRPr="00D47130">
        <w:t>NACK</w:t>
      </w:r>
      <w:r>
        <w:t>)</w:t>
      </w:r>
      <w:r w:rsidRPr="00D47130">
        <w:t xml:space="preserve"> if the UE does not </w:t>
      </w:r>
      <w:r>
        <w:t xml:space="preserve">correctly </w:t>
      </w:r>
      <w:r w:rsidRPr="00D47130">
        <w:t xml:space="preserve">decode the </w:t>
      </w:r>
      <w:r>
        <w:t>transport block</w:t>
      </w:r>
      <w:r w:rsidRPr="00D47130">
        <w:t>.</w:t>
      </w:r>
      <w:r>
        <w:t xml:space="preserve"> </w:t>
      </w:r>
      <w:r w:rsidRPr="00EE027F">
        <w:t>A HARQ-ACK information bit value of 0 represents a NACK while a HARQ-ACK information bit value of 1 represents an ACK.</w:t>
      </w:r>
    </w:p>
    <w:p w14:paraId="6EADBA30" w14:textId="474DED41" w:rsidR="00D24032" w:rsidDel="00D24032" w:rsidRDefault="00D24032" w:rsidP="00D24032">
      <w:pPr>
        <w:rPr>
          <w:del w:id="26" w:author="Aris Papasakellariou" w:date="2020-05-01T20:39:00Z"/>
          <w:lang w:eastAsia="x-none"/>
        </w:rPr>
      </w:pPr>
      <w:del w:id="27" w:author="Aris Papasakellariou" w:date="2020-05-01T20:39:00Z">
        <w:r w:rsidDel="00D24032">
          <w:rPr>
            <w:lang w:eastAsia="x-none"/>
          </w:rPr>
          <w:delText>A UE does not expect to be indicated to transmit HARQ-ACK information for more than one SPS PDSCH reception in a same PUCCH</w:delText>
        </w:r>
        <w:r w:rsidRPr="00452DF8" w:rsidDel="00D24032">
          <w:rPr>
            <w:lang w:eastAsia="x-none"/>
          </w:rPr>
          <w:delText xml:space="preserve"> </w:delText>
        </w:r>
        <w:r w:rsidRPr="00A160F2" w:rsidDel="00D24032">
          <w:rPr>
            <w:lang w:eastAsia="x-none"/>
          </w:rPr>
          <w:delText>if the UE is provided a single SPS PDSCH configuration</w:delText>
        </w:r>
        <w:r w:rsidRPr="00A160F2" w:rsidDel="00D24032">
          <w:rPr>
            <w:lang w:eastAsia="zh-CN"/>
          </w:rPr>
          <w:delText xml:space="preserve"> in a cell group</w:delText>
        </w:r>
        <w:r w:rsidDel="00D24032">
          <w:rPr>
            <w:lang w:eastAsia="x-none"/>
          </w:rPr>
          <w:delText xml:space="preserve">. </w:delText>
        </w:r>
      </w:del>
    </w:p>
    <w:p w14:paraId="19CCAE10" w14:textId="77777777" w:rsidR="00D24032" w:rsidRPr="00D508B4" w:rsidRDefault="00D24032" w:rsidP="00D24032">
      <w:pPr>
        <w:rPr>
          <w:lang w:eastAsia="x-none"/>
        </w:rPr>
      </w:pPr>
      <w:r>
        <w:rPr>
          <w:lang w:eastAsia="x-none"/>
        </w:rPr>
        <w:t>In the following, the CRC for a DCI format is scrambled with a C-RNTI, an MCS-C-RNTI, or a CS-RNTI.</w:t>
      </w:r>
    </w:p>
    <w:p w14:paraId="4A5B894C" w14:textId="14273B4F" w:rsidR="00D24032" w:rsidRDefault="00D24032" w:rsidP="00D24032">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401AEFBC" w14:textId="77777777" w:rsidR="00E72382" w:rsidRDefault="00E72382" w:rsidP="00D24032">
      <w:pPr>
        <w:keepNext/>
        <w:keepLines/>
        <w:spacing w:before="180"/>
        <w:ind w:left="1134" w:hanging="1134"/>
        <w:jc w:val="center"/>
        <w:outlineLvl w:val="1"/>
        <w:rPr>
          <w:rFonts w:eastAsia="SimSun"/>
          <w:noProof/>
          <w:color w:val="FF0000"/>
          <w:sz w:val="24"/>
          <w:lang w:eastAsia="zh-CN"/>
        </w:rPr>
      </w:pPr>
    </w:p>
    <w:p w14:paraId="46996CC2" w14:textId="77777777" w:rsidR="00E72382" w:rsidRPr="00B916EC" w:rsidRDefault="00E72382" w:rsidP="00E72382">
      <w:pPr>
        <w:pStyle w:val="Heading3"/>
      </w:pPr>
      <w:bookmarkStart w:id="28" w:name="_Ref497329097"/>
      <w:bookmarkStart w:id="29" w:name="_Toc12021469"/>
      <w:bookmarkStart w:id="30" w:name="_Toc20311581"/>
      <w:bookmarkStart w:id="31" w:name="_Toc26719406"/>
      <w:bookmarkStart w:id="32" w:name="_Toc29894839"/>
      <w:bookmarkStart w:id="33" w:name="_Toc29899138"/>
      <w:bookmarkStart w:id="34" w:name="_Toc29899556"/>
      <w:bookmarkStart w:id="35" w:name="_Toc29917293"/>
      <w:bookmarkStart w:id="36" w:name="_Toc36498167"/>
      <w:r w:rsidRPr="00B916EC">
        <w:t>9.1.2</w:t>
      </w:r>
      <w:r w:rsidRPr="00B916EC">
        <w:tab/>
        <w:t>Type-1 HARQ-ACK codebook determination</w:t>
      </w:r>
      <w:bookmarkEnd w:id="28"/>
      <w:bookmarkEnd w:id="29"/>
      <w:bookmarkEnd w:id="30"/>
      <w:bookmarkEnd w:id="31"/>
      <w:bookmarkEnd w:id="32"/>
      <w:bookmarkEnd w:id="33"/>
      <w:bookmarkEnd w:id="34"/>
      <w:bookmarkEnd w:id="35"/>
      <w:bookmarkEnd w:id="36"/>
    </w:p>
    <w:p w14:paraId="2AF4A88E" w14:textId="77777777" w:rsidR="00452ACE" w:rsidRDefault="00452ACE" w:rsidP="00452ACE">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66D1267" w14:textId="77777777" w:rsidR="00E72382" w:rsidRDefault="00E72382" w:rsidP="00E72382">
      <w:pPr>
        <w:jc w:val="both"/>
      </w:pPr>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cells</m:t>
            </m:r>
          </m:sub>
          <m:sup>
            <m:r>
              <m:rPr>
                <m:sty m:val="p"/>
              </m:rPr>
              <w:rPr>
                <w:rFonts w:ascii="Cambria Math" w:eastAsia="SimSun"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3167ECA9" w14:textId="77777777" w:rsidR="00E72382" w:rsidRPr="00B916EC" w:rsidRDefault="00E72382" w:rsidP="00E72382">
      <w:pPr>
        <w:jc w:val="both"/>
        <w:rPr>
          <w:rFonts w:eastAsia="SimSun"/>
          <w:lang w:eastAsia="zh-CN"/>
        </w:rPr>
      </w:pPr>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eastAsia="SimSun" w:hAnsi="Cambria Math" w:cs="Arial"/>
            <w:lang w:eastAsia="zh-CN"/>
          </w:rPr>
          <m:t>c</m:t>
        </m:r>
      </m:oMath>
    </w:p>
    <w:p w14:paraId="7AEED0CE" w14:textId="77777777" w:rsidR="00E72382" w:rsidRDefault="00E72382" w:rsidP="00E72382">
      <w:pPr>
        <w:jc w:val="both"/>
        <w:rPr>
          <w:lang w:eastAsia="zh-CN"/>
        </w:rPr>
      </w:pPr>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DL</m:t>
            </m:r>
          </m:sup>
        </m:sSubSup>
      </m:oMath>
      <w:r w:rsidRPr="00B916EC">
        <w:t xml:space="preserve"> to the number of </w:t>
      </w:r>
      <w:r>
        <w:t>DL slots for SPS PDSCH reception on serving cell</w:t>
      </w:r>
      <w:r w:rsidRPr="00B916EC">
        <w:t xml:space="preserve"> </w:t>
      </w:r>
      <m:oMath>
        <m:r>
          <w:rPr>
            <w:rFonts w:ascii="Cambria Math" w:eastAsia="SimSun" w:hAnsi="Cambria Math" w:cs="Arial"/>
            <w:lang w:eastAsia="zh-CN"/>
          </w:rPr>
          <m:t>c</m:t>
        </m:r>
      </m:oMath>
      <w:r>
        <w:t xml:space="preserve"> with HARQ-ACK information multiplexed on the PUCCH</w:t>
      </w:r>
    </w:p>
    <w:p w14:paraId="36CD5EA1" w14:textId="77777777" w:rsidR="00E72382" w:rsidRPr="00B916EC" w:rsidRDefault="00E72382" w:rsidP="00E72382">
      <w:pPr>
        <w:jc w:val="both"/>
        <w:rPr>
          <w:rFonts w:eastAsia="SimSun"/>
          <w:lang w:eastAsia="zh-CN"/>
        </w:rPr>
      </w:pPr>
      <w:r w:rsidRPr="00B916EC">
        <w:rPr>
          <w:rFonts w:eastAsia="SimSun" w:hint="eastAsia"/>
          <w:lang w:eastAsia="zh-CN"/>
        </w:rPr>
        <w:t xml:space="preserve">Set </w:t>
      </w:r>
      <m:oMath>
        <m:r>
          <w:rPr>
            <w:rFonts w:ascii="Cambria Math" w:eastAsia="SimSun" w:hAnsi="Cambria Math" w:cs="Arial"/>
            <w:lang w:eastAsia="zh-CN"/>
          </w:rPr>
          <m:t>j</m:t>
        </m:r>
        <m:r>
          <w:rPr>
            <w:rFonts w:ascii="Cambria Math" w:eastAsia="SimSun" w:cs="Arial"/>
            <w:lang w:eastAsia="zh-CN"/>
          </w:rPr>
          <m:t>=0</m:t>
        </m:r>
      </m:oMath>
      <w:r>
        <w:rPr>
          <w:rFonts w:eastAsia="SimSun"/>
          <w:lang w:eastAsia="zh-CN"/>
        </w:rPr>
        <w:t xml:space="preserve"> </w:t>
      </w:r>
      <w:r w:rsidRPr="00B916EC">
        <w:rPr>
          <w:rFonts w:eastAsia="SimSun"/>
          <w:lang w:eastAsia="zh-CN"/>
        </w:rPr>
        <w:t>–</w:t>
      </w:r>
      <w:r w:rsidRPr="00B916EC">
        <w:t xml:space="preserve"> HARQ-ACK</w:t>
      </w:r>
      <w:r w:rsidRPr="00610503">
        <w:rPr>
          <w:lang w:val="en-US"/>
        </w:rPr>
        <w:t xml:space="preserve"> </w:t>
      </w:r>
      <w:r>
        <w:rPr>
          <w:lang w:val="en-US"/>
        </w:rPr>
        <w:t>information</w:t>
      </w:r>
      <w:r>
        <w:t xml:space="preserve"> bit index</w:t>
      </w:r>
    </w:p>
    <w:p w14:paraId="7FB420A0" w14:textId="77777777" w:rsidR="00E72382" w:rsidRPr="00B916EC" w:rsidRDefault="00E72382" w:rsidP="00E72382">
      <w:pPr>
        <w:jc w:val="both"/>
        <w:rPr>
          <w:rFonts w:eastAsia="SimSun"/>
          <w:lang w:eastAsia="zh-CN"/>
        </w:rPr>
      </w:pPr>
      <w:r w:rsidRPr="00B916EC">
        <w:rPr>
          <w:rFonts w:eastAsia="SimSun"/>
          <w:lang w:eastAsia="zh-CN"/>
        </w:rPr>
        <w:t>S</w:t>
      </w:r>
      <w:r w:rsidRPr="00B916EC">
        <w:rPr>
          <w:rFonts w:eastAsia="SimSun" w:hint="eastAsia"/>
          <w:lang w:eastAsia="zh-CN"/>
        </w:rPr>
        <w:t xml:space="preserve">et </w:t>
      </w:r>
      <m:oMath>
        <m:r>
          <w:rPr>
            <w:rFonts w:ascii="Cambria Math" w:eastAsia="SimSun" w:hAnsi="Cambria Math" w:cs="Arial"/>
            <w:lang w:eastAsia="zh-CN"/>
          </w:rPr>
          <m:t>c</m:t>
        </m:r>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serving </w:t>
      </w:r>
      <w:r w:rsidRPr="00B916EC">
        <w:rPr>
          <w:rFonts w:eastAsia="SimSun" w:hint="eastAsia"/>
          <w:lang w:eastAsia="zh-CN"/>
        </w:rPr>
        <w:t xml:space="preserve">cell index: 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w:t>
      </w:r>
      <w:r w:rsidRPr="00B916EC">
        <w:rPr>
          <w:rFonts w:eastAsia="SimSun" w:hint="eastAsia"/>
          <w:lang w:eastAsia="zh-CN"/>
        </w:rPr>
        <w:t xml:space="preserve"> of corresponding cell</w:t>
      </w:r>
    </w:p>
    <w:p w14:paraId="3C5487AC" w14:textId="77777777" w:rsidR="00E72382" w:rsidRDefault="00E72382" w:rsidP="00E72382">
      <w:pPr>
        <w:pStyle w:val="B1"/>
      </w:pPr>
      <w:r w:rsidRPr="00B916EC">
        <w:rPr>
          <w:rFonts w:eastAsia="SimSun"/>
        </w:rPr>
        <w:t xml:space="preserve">while </w:t>
      </w:r>
      <m:oMath>
        <m:r>
          <w:rPr>
            <w:rFonts w:ascii="Cambria Math" w:eastAsia="SimSun" w:hAnsi="Cambria Math"/>
            <w:lang w:eastAsia="zh-CN"/>
          </w:rPr>
          <m:t>c&lt;</m:t>
        </m:r>
        <m:sSubSup>
          <m:sSubSupPr>
            <m:ctrlPr>
              <w:rPr>
                <w:rFonts w:ascii="Cambria Math" w:eastAsia="SimSun" w:hAnsi="Cambria Math"/>
                <w:i/>
                <w:lang w:val="en-GB" w:eastAsia="zh-CN"/>
              </w:rPr>
            </m:ctrlPr>
          </m:sSubSupPr>
          <m:e>
            <m:r>
              <w:rPr>
                <w:rFonts w:ascii="Cambria Math" w:eastAsia="SimSun" w:hAnsi="Cambria Math"/>
                <w:lang w:eastAsia="zh-CN"/>
              </w:rPr>
              <m:t>N</m:t>
            </m:r>
          </m:e>
          <m:sub>
            <m:r>
              <m:rPr>
                <m:sty m:val="p"/>
              </m:rPr>
              <w:rPr>
                <w:rFonts w:ascii="Cambria Math" w:eastAsia="SimSun" w:hAnsi="Cambria Math"/>
                <w:lang w:eastAsia="zh-CN"/>
              </w:rPr>
              <m:t>cells</m:t>
            </m:r>
          </m:sub>
          <m:sup>
            <m:r>
              <m:rPr>
                <m:sty m:val="p"/>
              </m:rPr>
              <w:rPr>
                <w:rFonts w:ascii="Cambria Math" w:eastAsia="SimSun" w:hAnsi="Cambria Math"/>
                <w:lang w:eastAsia="zh-CN"/>
              </w:rPr>
              <m:t>DL</m:t>
            </m:r>
          </m:sup>
        </m:sSubSup>
      </m:oMath>
      <w:r w:rsidRPr="00B916EC">
        <w:t xml:space="preserve"> </w:t>
      </w:r>
    </w:p>
    <w:p w14:paraId="11E59A8B" w14:textId="77777777" w:rsidR="00E72382" w:rsidRDefault="00E72382" w:rsidP="00E72382">
      <w:pPr>
        <w:pStyle w:val="B1"/>
        <w:rPr>
          <w:rFonts w:eastAsia="SimSun"/>
          <w:lang w:eastAsia="zh-CN"/>
        </w:rPr>
      </w:pPr>
      <w:r w:rsidRPr="00B916EC">
        <w:rPr>
          <w:rFonts w:eastAsia="SimSun"/>
          <w:lang w:eastAsia="zh-CN"/>
        </w:rPr>
        <w:t>S</w:t>
      </w:r>
      <w:r w:rsidRPr="00B916EC">
        <w:rPr>
          <w:rFonts w:eastAsia="SimSun" w:hint="eastAsia"/>
          <w:lang w:eastAsia="zh-CN"/>
        </w:rPr>
        <w:t xml:space="preserve">et </w:t>
      </w:r>
      <m:oMath>
        <m:r>
          <w:rPr>
            <w:rFonts w:ascii="Cambria Math" w:eastAsia="SimSun" w:hAnsi="Cambria Math"/>
            <w:lang w:eastAsia="zh-CN"/>
          </w:rPr>
          <m:t>s=0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Pr>
          <w:rFonts w:eastAsia="SimSun"/>
          <w:lang w:eastAsia="zh-CN"/>
        </w:rPr>
        <w:t>SPS PDSCH configuration index:</w:t>
      </w:r>
      <w:r w:rsidRPr="008A1E6F">
        <w:rPr>
          <w:rFonts w:eastAsia="SimSun" w:hint="eastAsia"/>
          <w:lang w:eastAsia="zh-CN"/>
        </w:rPr>
        <w:t xml:space="preserve"> </w:t>
      </w:r>
      <w:r w:rsidRPr="00B916EC">
        <w:rPr>
          <w:rFonts w:eastAsia="SimSun" w:hint="eastAsia"/>
          <w:lang w:eastAsia="zh-CN"/>
        </w:rPr>
        <w:t xml:space="preserve">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 of corresponding SPS configurations</w:t>
      </w:r>
      <w:r>
        <w:rPr>
          <w:rFonts w:eastAsia="SimSun"/>
          <w:lang w:eastAsia="zh-CN"/>
        </w:rPr>
        <w:t xml:space="preserve"> </w:t>
      </w:r>
    </w:p>
    <w:p w14:paraId="30667DCB" w14:textId="77777777" w:rsidR="00E72382" w:rsidRDefault="00E72382" w:rsidP="00E72382">
      <w:pPr>
        <w:pStyle w:val="B2"/>
      </w:pPr>
      <w:r w:rsidRPr="00B916EC">
        <w:rPr>
          <w:rFonts w:eastAsia="SimSun"/>
        </w:rPr>
        <w:lastRenderedPageBreak/>
        <w:t xml:space="preserve">while </w:t>
      </w:r>
      <m:oMath>
        <m:r>
          <w:rPr>
            <w:rFonts w:ascii="Cambria Math" w:eastAsia="SimSun" w:hAnsi="Cambria Math"/>
            <w:lang w:eastAsia="zh-CN"/>
          </w:rPr>
          <m:t>s&lt;</m:t>
        </m:r>
        <m:sSubSup>
          <m:sSubSupPr>
            <m:ctrlPr>
              <w:rPr>
                <w:rFonts w:ascii="Cambria Math" w:eastAsia="SimSun" w:hAnsi="Cambria Math"/>
                <w:i/>
                <w:lang w:val="en-GB" w:eastAsia="zh-CN"/>
              </w:rPr>
            </m:ctrlPr>
          </m:sSubSupPr>
          <m:e>
            <m:r>
              <w:rPr>
                <w:rFonts w:ascii="Cambria Math" w:eastAsia="SimSun" w:hAnsi="Cambria Math"/>
                <w:lang w:eastAsia="zh-CN"/>
              </w:rPr>
              <m:t>N</m:t>
            </m:r>
          </m:e>
          <m:sub>
            <m:r>
              <m:rPr>
                <m:sty m:val="p"/>
              </m:rPr>
              <w:rPr>
                <w:rFonts w:ascii="Cambria Math" w:eastAsia="SimSun" w:hAnsi="Cambria Math"/>
                <w:lang w:eastAsia="zh-CN"/>
              </w:rPr>
              <m:t>c</m:t>
            </m:r>
          </m:sub>
          <m:sup>
            <m:r>
              <m:rPr>
                <m:sty m:val="p"/>
              </m:rPr>
              <w:rPr>
                <w:rFonts w:ascii="Cambria Math" w:eastAsia="SimSun" w:hAnsi="Cambria Math"/>
                <w:lang w:eastAsia="zh-CN"/>
              </w:rPr>
              <m:t>SPS</m:t>
            </m:r>
          </m:sup>
        </m:sSubSup>
      </m:oMath>
    </w:p>
    <w:p w14:paraId="66F4B088" w14:textId="77777777" w:rsidR="00E72382" w:rsidRDefault="00E72382" w:rsidP="00E72382">
      <w:pPr>
        <w:pStyle w:val="B3"/>
        <w:rPr>
          <w:rFonts w:eastAsia="SimSun"/>
          <w:lang w:eastAsia="zh-CN"/>
        </w:rPr>
      </w:pPr>
      <w:r w:rsidRPr="00B916EC">
        <w:rPr>
          <w:rFonts w:eastAsia="SimSun"/>
          <w:lang w:eastAsia="zh-CN"/>
        </w:rPr>
        <w:t>S</w:t>
      </w:r>
      <w:r w:rsidRPr="00B916EC">
        <w:rPr>
          <w:rFonts w:eastAsia="SimSun" w:hint="eastAsia"/>
          <w:lang w:eastAsia="zh-CN"/>
        </w:rPr>
        <w:t xml:space="preserve">et </w:t>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Pr>
          <w:rFonts w:eastAsia="SimSun"/>
          <w:lang w:eastAsia="zh-CN"/>
        </w:rPr>
        <w:t xml:space="preserve">slot index </w:t>
      </w:r>
    </w:p>
    <w:p w14:paraId="54253ECD" w14:textId="77777777" w:rsidR="00E72382" w:rsidRDefault="00E72382" w:rsidP="00E72382">
      <w:pPr>
        <w:pStyle w:val="B4"/>
      </w:pPr>
      <w:r w:rsidRPr="00B916EC">
        <w:rPr>
          <w:rFonts w:eastAsia="SimSun"/>
        </w:rPr>
        <w:t xml:space="preserve">while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D</m:t>
            </m:r>
          </m:sub>
        </m:sSub>
        <m:r>
          <m:rPr>
            <m:sty m:val="p"/>
          </m:rPr>
          <w:rPr>
            <w:rFonts w:ascii="Cambria Math" w:eastAsia="SimSun" w:hAnsi="Cambria Math"/>
            <w:lang w:eastAsia="zh-CN"/>
          </w:rPr>
          <m:t>&lt;</m:t>
        </m:r>
        <m:sSubSup>
          <m:sSubSupPr>
            <m:ctrlPr>
              <w:rPr>
                <w:rFonts w:ascii="Cambria Math" w:eastAsia="SimSun" w:hAnsi="Cambria Math"/>
                <w:lang w:eastAsia="zh-CN"/>
              </w:rPr>
            </m:ctrlPr>
          </m:sSubSupPr>
          <m:e>
            <m:r>
              <w:rPr>
                <w:rFonts w:ascii="Cambria Math" w:eastAsia="SimSun" w:hAnsi="Cambria Math"/>
                <w:lang w:eastAsia="zh-CN"/>
              </w:rPr>
              <m:t>N</m:t>
            </m:r>
          </m:e>
          <m:sub>
            <m:r>
              <m:rPr>
                <m:sty m:val="p"/>
              </m:rPr>
              <w:rPr>
                <w:rFonts w:ascii="Cambria Math" w:eastAsia="SimSun" w:hAnsi="Cambria Math"/>
                <w:lang w:eastAsia="zh-CN"/>
              </w:rPr>
              <m:t>c</m:t>
            </m:r>
          </m:sub>
          <m:sup>
            <m:r>
              <m:rPr>
                <m:sty m:val="p"/>
              </m:rPr>
              <w:rPr>
                <w:rFonts w:ascii="Cambria Math" w:eastAsia="SimSun" w:hAnsi="Cambria Math"/>
                <w:lang w:eastAsia="zh-CN"/>
              </w:rPr>
              <m:t>DL</m:t>
            </m:r>
          </m:sup>
        </m:sSubSup>
      </m:oMath>
    </w:p>
    <w:p w14:paraId="06ABA5F2" w14:textId="35E33B7B" w:rsidR="00452ACE" w:rsidRDefault="00E72382" w:rsidP="00E72382">
      <w:pPr>
        <w:pStyle w:val="B5"/>
        <w:rPr>
          <w:ins w:id="37" w:author="Aris Papasakellariou" w:date="2020-05-01T20:47:00Z"/>
        </w:rPr>
      </w:pPr>
      <w:r>
        <w:t xml:space="preserve">if </w:t>
      </w:r>
      <w:ins w:id="38" w:author="Aris Papasakellariou" w:date="2020-05-01T20:50:00Z">
        <w:r w:rsidR="00452ACE">
          <w:t>{</w:t>
        </w:r>
      </w:ins>
    </w:p>
    <w:p w14:paraId="33E71FCE" w14:textId="34CB3A55" w:rsidR="00E72382" w:rsidRDefault="00452ACE">
      <w:pPr>
        <w:pStyle w:val="B5"/>
        <w:ind w:left="1620" w:firstLine="0"/>
        <w:rPr>
          <w:ins w:id="39" w:author="Aris Papasakellariou" w:date="2020-05-01T20:47:00Z"/>
          <w:lang w:eastAsia="zh-CN"/>
        </w:rPr>
        <w:pPrChange w:id="40" w:author="Aris Papasakellariou" w:date="2020-05-01T20:51:00Z">
          <w:pPr>
            <w:pStyle w:val="B5"/>
            <w:ind w:firstLine="0"/>
          </w:pPr>
        </w:pPrChange>
      </w:pPr>
      <w:ins w:id="41" w:author="Aris Papasakellariou" w:date="2020-05-01T20:46:00Z">
        <w:r>
          <w:t xml:space="preserve">a </w:t>
        </w:r>
      </w:ins>
      <w:r w:rsidR="00E72382">
        <w:t xml:space="preserve">UE is configured to receive a SPS PDSCH in slot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D</m:t>
            </m:r>
          </m:sub>
        </m:sSub>
      </m:oMath>
      <w:r w:rsidR="00E72382">
        <w:t xml:space="preserve"> for SPS PDSCH configuration </w:t>
      </w:r>
      <m:oMath>
        <m:r>
          <w:rPr>
            <w:rFonts w:ascii="Cambria Math" w:eastAsia="SimSun" w:hAnsi="Cambria Math"/>
            <w:lang w:eastAsia="zh-CN"/>
          </w:rPr>
          <m:t>s</m:t>
        </m:r>
      </m:oMath>
      <w:r w:rsidR="00E72382">
        <w:rPr>
          <w:lang w:val="en-US" w:eastAsia="zh-CN"/>
        </w:rPr>
        <w:t xml:space="preserve"> </w:t>
      </w:r>
      <w:r w:rsidR="00E72382">
        <w:t xml:space="preserve">on serving cell </w:t>
      </w:r>
      <m:oMath>
        <m:r>
          <w:rPr>
            <w:rFonts w:ascii="Cambria Math" w:eastAsia="SimSun" w:hAnsi="Cambria Math"/>
            <w:lang w:eastAsia="zh-CN"/>
          </w:rPr>
          <m:t>c</m:t>
        </m:r>
      </m:oMath>
      <w:r w:rsidR="00E72382">
        <w:rPr>
          <w:lang w:eastAsia="zh-CN"/>
        </w:rPr>
        <w:t>, and the SPS PDSCH is required to be received among overlapping SPS PDSCHs, if any according to [6, TS 38.214], or based on a UE capability for a number of PDSCH receptions in a slot according to [6, TS 38.214]</w:t>
      </w:r>
      <w:ins w:id="42" w:author="Aris Papasakellariou" w:date="2020-05-01T20:47:00Z">
        <w:r>
          <w:rPr>
            <w:lang w:eastAsia="zh-CN"/>
          </w:rPr>
          <w:t>, and</w:t>
        </w:r>
      </w:ins>
    </w:p>
    <w:p w14:paraId="798ADBF6" w14:textId="77777777" w:rsidR="00452ACE" w:rsidRDefault="00452ACE" w:rsidP="00452ACE">
      <w:pPr>
        <w:pStyle w:val="B5"/>
        <w:ind w:left="1620" w:hanging="1"/>
        <w:rPr>
          <w:ins w:id="43" w:author="Aris Papasakellariou" w:date="2020-05-01T20:51:00Z"/>
          <w:rFonts w:eastAsia="Batang"/>
          <w:color w:val="FF0000"/>
        </w:rPr>
      </w:pPr>
      <w:ins w:id="44" w:author="Aris Papasakellariou" w:date="2020-05-01T20:47:00Z">
        <w:r w:rsidRPr="003D0528">
          <w:rPr>
            <w:rFonts w:eastAsia="Batang"/>
            <w:color w:val="FF0000"/>
          </w:rPr>
          <w:t xml:space="preserve">HARQ-ACK </w:t>
        </w:r>
        <w:r>
          <w:rPr>
            <w:rFonts w:eastAsia="Batang"/>
            <w:color w:val="FF0000"/>
          </w:rPr>
          <w:t xml:space="preserve">information </w:t>
        </w:r>
        <w:r w:rsidRPr="003D0528">
          <w:rPr>
            <w:rFonts w:eastAsia="Batang"/>
            <w:color w:val="FF0000"/>
          </w:rPr>
          <w:t>for the SPS PDSCH is associated with the PUCCH</w:t>
        </w:r>
      </w:ins>
    </w:p>
    <w:p w14:paraId="7389AB0A" w14:textId="09E38C52" w:rsidR="00452ACE" w:rsidRDefault="00452ACE">
      <w:pPr>
        <w:pStyle w:val="B5"/>
        <w:ind w:left="1620" w:hanging="1"/>
        <w:pPrChange w:id="45" w:author="Aris Papasakellariou" w:date="2020-05-01T20:51:00Z">
          <w:pPr>
            <w:pStyle w:val="B5"/>
            <w:ind w:hanging="1"/>
          </w:pPr>
        </w:pPrChange>
      </w:pPr>
      <w:ins w:id="46" w:author="Aris Papasakellariou" w:date="2020-05-01T20:50:00Z">
        <w:r>
          <w:rPr>
            <w:rFonts w:eastAsia="Batang"/>
            <w:color w:val="FF0000"/>
          </w:rPr>
          <w:t>}</w:t>
        </w:r>
      </w:ins>
    </w:p>
    <w:p w14:paraId="44BBF9CD" w14:textId="77777777" w:rsidR="00E72382" w:rsidRDefault="00B83791">
      <w:pPr>
        <w:pStyle w:val="B5"/>
        <w:ind w:hanging="83"/>
        <w:pPrChange w:id="47" w:author="Aris Papasakellariou" w:date="2020-05-01T20:52:00Z">
          <w:pPr>
            <w:pStyle w:val="B5"/>
            <w:ind w:left="1985"/>
          </w:pPr>
        </w:pPrChange>
      </w:pPr>
      <m:oMath>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r>
              <w:rPr>
                <w:rFonts w:ascii="Cambria Math" w:eastAsia="SimSun" w:hAnsi="Cambria Math"/>
                <w:lang w:eastAsia="zh-CN"/>
              </w:rPr>
              <m:t>j</m:t>
            </m:r>
          </m:sub>
          <m:sup>
            <m:r>
              <w:rPr>
                <w:rFonts w:ascii="Cambria Math" w:eastAsia="SimSun" w:hAnsi="Cambria Math"/>
                <w:lang w:eastAsia="zh-CN"/>
              </w:rPr>
              <m:t>ACK</m:t>
            </m:r>
          </m:sup>
        </m:sSubSup>
      </m:oMath>
      <w:r w:rsidR="00E72382" w:rsidRPr="00B916EC">
        <w:t xml:space="preserve"> </w:t>
      </w:r>
      <w:r w:rsidR="00E72382" w:rsidRPr="00B916EC">
        <w:rPr>
          <w:rFonts w:eastAsia="SimSun" w:hint="eastAsia"/>
          <w:lang w:eastAsia="zh-CN"/>
        </w:rPr>
        <w:t>=</w:t>
      </w:r>
      <w:r w:rsidR="00E72382" w:rsidRPr="00B916EC">
        <w:t xml:space="preserve"> HARQ-ACK</w:t>
      </w:r>
      <w:r w:rsidR="00E72382" w:rsidRPr="00960881">
        <w:t xml:space="preserve"> </w:t>
      </w:r>
      <w:r w:rsidR="00E72382">
        <w:t xml:space="preserve">information bit for this SPS PDSCH reception </w:t>
      </w:r>
    </w:p>
    <w:p w14:paraId="7A6B10C0" w14:textId="77777777" w:rsidR="00E72382" w:rsidRDefault="00E72382">
      <w:pPr>
        <w:pStyle w:val="B5"/>
        <w:ind w:hanging="83"/>
        <w:pPrChange w:id="48" w:author="Aris Papasakellariou" w:date="2020-05-01T20:52:00Z">
          <w:pPr>
            <w:pStyle w:val="B5"/>
            <w:ind w:left="1985"/>
          </w:pPr>
        </w:pPrChange>
      </w:pPr>
      <m:oMath>
        <m:r>
          <w:rPr>
            <w:rFonts w:ascii="Cambria Math" w:eastAsia="SimSun" w:hAnsi="Cambria Math"/>
            <w:lang w:eastAsia="zh-CN"/>
          </w:rPr>
          <m:t>j</m:t>
        </m:r>
        <m:r>
          <m:rPr>
            <m:sty m:val="p"/>
          </m:rPr>
          <w:rPr>
            <w:rFonts w:ascii="Cambria Math" w:eastAsia="SimSun" w:hAnsi="Cambria Math"/>
            <w:lang w:eastAsia="zh-CN"/>
          </w:rPr>
          <m:t>=</m:t>
        </m:r>
        <m:r>
          <w:rPr>
            <w:rFonts w:ascii="Cambria Math" w:eastAsia="SimSun" w:hAnsi="Cambria Math"/>
            <w:lang w:eastAsia="zh-CN"/>
          </w:rPr>
          <m:t>j</m:t>
        </m:r>
        <m:r>
          <m:rPr>
            <m:sty m:val="p"/>
          </m:rPr>
          <w:rPr>
            <w:rFonts w:ascii="Cambria Math" w:eastAsia="SimSun" w:hAnsi="Cambria Math"/>
            <w:lang w:eastAsia="zh-CN"/>
          </w:rPr>
          <m:t>+1</m:t>
        </m:r>
      </m:oMath>
      <w:r>
        <w:t>;</w:t>
      </w:r>
    </w:p>
    <w:p w14:paraId="786E8970" w14:textId="77777777" w:rsidR="00E72382" w:rsidRDefault="00E72382" w:rsidP="00E72382">
      <w:pPr>
        <w:pStyle w:val="B5"/>
      </w:pPr>
      <w:r>
        <w:t>end if</w:t>
      </w:r>
    </w:p>
    <w:p w14:paraId="439B78E9" w14:textId="77777777" w:rsidR="00E72382" w:rsidRDefault="00B83791" w:rsidP="00E72382">
      <w:pPr>
        <w:pStyle w:val="B5"/>
      </w:pP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D</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D</m:t>
            </m:r>
          </m:sub>
        </m:sSub>
        <m:r>
          <m:rPr>
            <m:sty m:val="p"/>
          </m:rPr>
          <w:rPr>
            <w:rFonts w:ascii="Cambria Math" w:eastAsia="SimSun" w:hAnsi="Cambria Math"/>
            <w:lang w:eastAsia="zh-CN"/>
          </w:rPr>
          <m:t>+1</m:t>
        </m:r>
      </m:oMath>
      <w:r w:rsidR="00E72382">
        <w:t>;</w:t>
      </w:r>
    </w:p>
    <w:p w14:paraId="3E7A59C9" w14:textId="77777777" w:rsidR="00E72382" w:rsidRDefault="00E72382" w:rsidP="00E72382">
      <w:pPr>
        <w:pStyle w:val="B4"/>
      </w:pPr>
      <w:r>
        <w:t>end while</w:t>
      </w:r>
    </w:p>
    <w:p w14:paraId="76D3575F" w14:textId="77777777" w:rsidR="00E72382" w:rsidRDefault="00E72382" w:rsidP="00E72382">
      <w:pPr>
        <w:pStyle w:val="B4"/>
      </w:pPr>
      <m:oMath>
        <m:r>
          <w:rPr>
            <w:rFonts w:ascii="Cambria Math" w:eastAsia="SimSun" w:hAnsi="Cambria Math"/>
            <w:lang w:eastAsia="zh-CN"/>
          </w:rPr>
          <m:t>s</m:t>
        </m:r>
        <m:r>
          <m:rPr>
            <m:sty m:val="p"/>
          </m:rPr>
          <w:rPr>
            <w:rFonts w:ascii="Cambria Math" w:eastAsia="SimSun" w:hAnsi="Cambria Math"/>
            <w:lang w:eastAsia="zh-CN"/>
          </w:rPr>
          <m:t>=</m:t>
        </m:r>
        <m:r>
          <w:rPr>
            <w:rFonts w:ascii="Cambria Math" w:eastAsia="SimSun" w:hAnsi="Cambria Math"/>
            <w:lang w:eastAsia="zh-CN"/>
          </w:rPr>
          <m:t>s</m:t>
        </m:r>
        <m:r>
          <m:rPr>
            <m:sty m:val="p"/>
          </m:rPr>
          <w:rPr>
            <w:rFonts w:ascii="Cambria Math" w:eastAsia="SimSun" w:hAnsi="Cambria Math"/>
            <w:lang w:eastAsia="zh-CN"/>
          </w:rPr>
          <m:t>+1</m:t>
        </m:r>
      </m:oMath>
      <w:r>
        <w:t>;</w:t>
      </w:r>
    </w:p>
    <w:p w14:paraId="24CBD22C" w14:textId="77777777" w:rsidR="00E72382" w:rsidRDefault="00E72382" w:rsidP="00E72382">
      <w:pPr>
        <w:pStyle w:val="B2"/>
      </w:pPr>
      <w:r>
        <w:t>end while</w:t>
      </w:r>
    </w:p>
    <w:p w14:paraId="3A4AA2CC" w14:textId="77777777" w:rsidR="00E72382" w:rsidRDefault="00E72382" w:rsidP="00E72382">
      <w:pPr>
        <w:pStyle w:val="B2"/>
      </w:pPr>
      <m:oMath>
        <m:r>
          <w:rPr>
            <w:rFonts w:ascii="Cambria Math" w:eastAsia="SimSun" w:hAnsi="Cambria Math"/>
            <w:lang w:eastAsia="zh-CN"/>
          </w:rPr>
          <m:t>c</m:t>
        </m:r>
        <m:r>
          <m:rPr>
            <m:sty m:val="p"/>
          </m:rPr>
          <w:rPr>
            <w:rFonts w:ascii="Cambria Math" w:eastAsia="SimSun" w:hAnsi="Cambria Math"/>
            <w:lang w:eastAsia="zh-CN"/>
          </w:rPr>
          <m:t>=</m:t>
        </m:r>
        <m:r>
          <w:rPr>
            <w:rFonts w:ascii="Cambria Math" w:eastAsia="SimSun" w:hAnsi="Cambria Math"/>
            <w:lang w:eastAsia="zh-CN"/>
          </w:rPr>
          <m:t>c</m:t>
        </m:r>
        <m:r>
          <m:rPr>
            <m:sty m:val="p"/>
          </m:rPr>
          <w:rPr>
            <w:rFonts w:ascii="Cambria Math" w:eastAsia="SimSun" w:hAnsi="Cambria Math"/>
            <w:lang w:eastAsia="zh-CN"/>
          </w:rPr>
          <m:t>+1</m:t>
        </m:r>
      </m:oMath>
      <w:r>
        <w:t>;</w:t>
      </w:r>
    </w:p>
    <w:p w14:paraId="5C544A85" w14:textId="77777777" w:rsidR="00E72382" w:rsidRPr="0009732E" w:rsidRDefault="00E72382" w:rsidP="00E72382">
      <w:pPr>
        <w:pStyle w:val="B1"/>
      </w:pPr>
      <w:r>
        <w:t>end while</w:t>
      </w:r>
    </w:p>
    <w:p w14:paraId="17E34BFC" w14:textId="77777777" w:rsidR="00E72382" w:rsidRDefault="00E72382" w:rsidP="00E72382">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66A2C7D2" w14:textId="77777777" w:rsidR="00D24032" w:rsidRDefault="00D24032" w:rsidP="009A4793">
      <w:pPr>
        <w:pStyle w:val="Heading4"/>
      </w:pPr>
    </w:p>
    <w:p w14:paraId="1973E2D7" w14:textId="5AA77E3D" w:rsidR="009A4793" w:rsidRPr="00B916EC" w:rsidRDefault="009A4793" w:rsidP="009A4793">
      <w:pPr>
        <w:pStyle w:val="Heading4"/>
      </w:pPr>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14"/>
      <w:bookmarkEnd w:id="15"/>
      <w:bookmarkEnd w:id="16"/>
      <w:bookmarkEnd w:id="17"/>
      <w:bookmarkEnd w:id="18"/>
      <w:bookmarkEnd w:id="19"/>
      <w:bookmarkEnd w:id="20"/>
      <w:bookmarkEnd w:id="21"/>
    </w:p>
    <w:p w14:paraId="0DD216F8" w14:textId="77777777" w:rsidR="009A4793" w:rsidRDefault="009A4793" w:rsidP="009A4793">
      <w:pPr>
        <w:rPr>
          <w:rFonts w:eastAsia="SimSun" w:cs="Arial"/>
          <w:lang w:eastAsia="zh-CN"/>
        </w:rPr>
      </w:pPr>
      <w:r w:rsidRPr="00B916EC">
        <w:rPr>
          <w:rFonts w:eastAsia="SimSun" w:cs="Arial"/>
          <w:lang w:eastAsia="zh-CN"/>
        </w:rPr>
        <w:t>I</w:t>
      </w:r>
      <w:r w:rsidRPr="00B916EC">
        <w:rPr>
          <w:rFonts w:eastAsia="SimSun" w:hint="eastAsia"/>
          <w:lang w:eastAsia="zh-CN"/>
        </w:rPr>
        <w:t xml:space="preserve">f a UE </w:t>
      </w:r>
      <w:r>
        <w:rPr>
          <w:rFonts w:eastAsia="SimSun"/>
          <w:lang w:eastAsia="zh-CN"/>
        </w:rPr>
        <w:t xml:space="preserve">would </w:t>
      </w:r>
      <w:r w:rsidRPr="00B916EC">
        <w:rPr>
          <w:rFonts w:eastAsia="SimSun"/>
          <w:lang w:eastAsia="zh-CN"/>
        </w:rPr>
        <w:t>multiplex</w:t>
      </w:r>
      <w:r w:rsidRPr="00B916EC">
        <w:rPr>
          <w:rFonts w:eastAsia="SimSun" w:hint="eastAsia"/>
          <w:lang w:eastAsia="zh-CN"/>
        </w:rPr>
        <w:t xml:space="preserve"> HARQ-ACK</w:t>
      </w:r>
      <w:r w:rsidRPr="00CD5BA3">
        <w:rPr>
          <w:rFonts w:eastAsia="SimSun"/>
          <w:lang w:eastAsia="zh-CN"/>
        </w:rPr>
        <w:t xml:space="preserve"> </w:t>
      </w:r>
      <w:r>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not scheduled by a DCI format or is scheduled by DCI format 0_0</w:t>
      </w:r>
      <w:r w:rsidRPr="00B916EC">
        <w:rPr>
          <w:rFonts w:eastAsia="SimSun" w:hint="eastAsia"/>
          <w:lang w:eastAsia="zh-CN"/>
        </w:rPr>
        <w:t xml:space="preserve">, </w:t>
      </w:r>
      <w:r>
        <w:rPr>
          <w:rFonts w:eastAsia="SimSun"/>
          <w:lang w:eastAsia="zh-CN"/>
        </w:rPr>
        <w:t>then</w:t>
      </w:r>
      <w:r w:rsidRPr="00B916EC">
        <w:rPr>
          <w:rFonts w:eastAsia="SimSun" w:cs="Arial" w:hint="eastAsia"/>
          <w:lang w:eastAsia="zh-CN"/>
        </w:rPr>
        <w:t xml:space="preserve"> </w:t>
      </w:r>
    </w:p>
    <w:p w14:paraId="4FC7D8CC" w14:textId="64A8D1CD" w:rsidR="009A4793" w:rsidRPr="00E1648B" w:rsidRDefault="009A4793" w:rsidP="009A4793">
      <w:pPr>
        <w:pStyle w:val="B1"/>
      </w:pPr>
      <w:r w:rsidRPr="001322F1">
        <w:rPr>
          <w:iCs/>
          <w:lang w:eastAsia="zh-CN"/>
        </w:rPr>
        <w:t>-</w:t>
      </w:r>
      <w:r w:rsidRPr="001322F1">
        <w:rPr>
          <w:iCs/>
          <w:lang w:eastAsia="zh-CN"/>
        </w:rPr>
        <w:tab/>
        <w:t>i</w:t>
      </w:r>
      <w:r w:rsidRPr="001322F1">
        <w:rPr>
          <w:iCs/>
          <w:lang w:val="en-GB" w:eastAsia="zh-CN"/>
        </w:rPr>
        <w:t>f the</w:t>
      </w:r>
      <w:r w:rsidRPr="00B44469">
        <w:rPr>
          <w:iCs/>
          <w:lang w:val="en-GB"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B642F5">
        <w:rPr>
          <w:rFonts w:cs="Arial"/>
          <w:lang w:val="en-US" w:eastAsia="zh-CN"/>
        </w:rPr>
        <w:t xml:space="preserve">that the </w:t>
      </w:r>
      <w:r w:rsidRPr="00B642F5">
        <w:rPr>
          <w:lang w:val="en-US" w:eastAsia="zh-CN"/>
        </w:rPr>
        <w:t xml:space="preserve">UE transmits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in a DCI format scheduling the PDSCH reception or the SPS PDSCH release </w:t>
      </w:r>
      <w:r>
        <w:rPr>
          <w:rFonts w:cs="Arial"/>
          <w:lang w:val="en-US" w:eastAsia="zh-CN"/>
        </w:rPr>
        <w:t xml:space="preserve">or on the value of </w:t>
      </w:r>
      <w:r w:rsidRPr="000D579D">
        <w:rPr>
          <w:i/>
        </w:rPr>
        <w:t>dl-</w:t>
      </w:r>
      <w:proofErr w:type="spellStart"/>
      <w:r w:rsidRPr="000D579D">
        <w:rPr>
          <w:i/>
        </w:rPr>
        <w:t>DataToUL</w:t>
      </w:r>
      <w:proofErr w:type="spellEnd"/>
      <w:r w:rsidRPr="000D579D">
        <w:rPr>
          <w:i/>
        </w:rPr>
        <w:t>-ACK</w:t>
      </w:r>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the DCI format,</w:t>
      </w:r>
      <w:r>
        <w:rPr>
          <w:rFonts w:cs="Arial"/>
          <w:lang w:eastAsia="zh-CN"/>
        </w:rPr>
        <w:t xml:space="preserve"> in any of the </w:t>
      </w:r>
      <w:r>
        <w:rPr>
          <w:noProof/>
          <w:position w:val="-10"/>
        </w:rPr>
        <w:drawing>
          <wp:inline distT="0" distB="0" distL="0" distR="0" wp14:anchorId="55C05263" wp14:editId="4DF5AADD">
            <wp:extent cx="182245" cy="182245"/>
            <wp:effectExtent l="0" t="0" r="8255" b="825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by DCI format 1_0 or DCI format 1_1</w:t>
      </w:r>
      <w:r>
        <w:rPr>
          <w:lang w:eastAsia="zh-CN"/>
        </w:rPr>
        <w:t xml:space="preserve"> or SPS PDSCH </w:t>
      </w:r>
      <w:r w:rsidRPr="00AE44D6">
        <w:rPr>
          <w:lang w:eastAsia="zh-CN"/>
        </w:rPr>
        <w:t xml:space="preserve">on any serving cell </w:t>
      </w:r>
      <w:r>
        <w:rPr>
          <w:noProof/>
          <w:position w:val="-6"/>
        </w:rPr>
        <w:drawing>
          <wp:inline distT="0" distB="0" distL="0" distR="0" wp14:anchorId="4E259317" wp14:editId="4752E6F9">
            <wp:extent cx="121342" cy="12134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700" cy="121700"/>
                    </a:xfrm>
                    <a:prstGeom prst="rect">
                      <a:avLst/>
                    </a:prstGeom>
                    <a:noFill/>
                    <a:ln>
                      <a:noFill/>
                    </a:ln>
                  </pic:spPr>
                </pic:pic>
              </a:graphicData>
            </a:graphic>
          </wp:inline>
        </w:drawing>
      </w:r>
      <w:r w:rsidRPr="00AE44D6">
        <w:t xml:space="preserve">, as described in </w:t>
      </w:r>
      <w:r>
        <w:rPr>
          <w:rFonts w:eastAsia="SimSun" w:cs="Arial"/>
          <w:lang w:eastAsia="zh-CN"/>
        </w:rPr>
        <w:t>Clause</w:t>
      </w:r>
      <w:r>
        <w:rPr>
          <w:rFonts w:eastAsia="SimSun" w:cs="Arial"/>
          <w:lang w:val="en-US" w:eastAsia="zh-CN"/>
        </w:rPr>
        <w:t xml:space="preserve"> 9.1.2.1</w:t>
      </w:r>
      <w:r w:rsidRPr="00B44469">
        <w:rPr>
          <w:iCs/>
          <w:lang w:val="en-GB"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40D4E67F" w14:textId="0EF0386A" w:rsidR="009A4793" w:rsidRPr="00E1648B" w:rsidRDefault="009A4793" w:rsidP="009A4793">
      <w:pPr>
        <w:pStyle w:val="B1"/>
      </w:pPr>
      <w:r>
        <w:rPr>
          <w:rFonts w:eastAsia="SimSun" w:cs="Arial"/>
          <w:lang w:val="en-US" w:eastAsia="zh-CN"/>
        </w:rPr>
        <w:t>-</w:t>
      </w:r>
      <w:r>
        <w:rPr>
          <w:rFonts w:eastAsia="SimSun" w:cs="Arial"/>
          <w:lang w:val="en-US" w:eastAsia="zh-CN"/>
        </w:rPr>
        <w:tab/>
      </w:r>
      <w:r w:rsidRPr="00E1648B">
        <w:rPr>
          <w:rFonts w:eastAsia="SimSun" w:cs="Arial"/>
          <w:lang w:val="en-US" w:eastAsia="zh-CN"/>
        </w:rPr>
        <w:t xml:space="preserve">else </w:t>
      </w:r>
      <w:r w:rsidRPr="00E1648B">
        <w:rPr>
          <w:rFonts w:eastAsia="SimSun" w:cs="Arial" w:hint="eastAsia"/>
          <w:lang w:eastAsia="zh-CN"/>
        </w:rPr>
        <w:t xml:space="preserve">the UE </w:t>
      </w:r>
      <w:r w:rsidRPr="00E1648B">
        <w:rPr>
          <w:rFonts w:eastAsia="SimSun" w:cs="Arial"/>
          <w:lang w:eastAsia="zh-CN"/>
        </w:rPr>
        <w:t xml:space="preserve">generates the HARQ-ACK codebook as described in </w:t>
      </w:r>
      <w:r>
        <w:rPr>
          <w:rFonts w:eastAsia="SimSun" w:cs="Arial"/>
          <w:lang w:eastAsia="zh-CN"/>
        </w:rPr>
        <w:t>Clause</w:t>
      </w:r>
      <w:r>
        <w:rPr>
          <w:rFonts w:eastAsia="SimSun" w:cs="Arial"/>
          <w:lang w:val="en-US" w:eastAsia="zh-CN"/>
        </w:rPr>
        <w:t xml:space="preserve"> 9.1.2.1,</w:t>
      </w:r>
      <w:r w:rsidRPr="00E1648B">
        <w:rPr>
          <w:rFonts w:eastAsia="SimSun"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eastAsia="SimSun"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rPr>
          <w:lang w:val="en-GB"/>
        </w:rPr>
        <w:t>or only SPS PDSCH reception,</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in</w:t>
      </w:r>
      <w:r w:rsidRPr="00AE44D6">
        <w:rPr>
          <w:lang w:val="en-US" w:eastAsia="zh-CN"/>
        </w:rPr>
        <w:t xml:space="preserve"> the</w:t>
      </w:r>
      <w:r>
        <w:rPr>
          <w:lang w:val="en-US" w:eastAsia="zh-CN"/>
        </w:rPr>
        <w:t xml:space="preserve"> </w:t>
      </w:r>
      <w:r>
        <w:rPr>
          <w:noProof/>
          <w:position w:val="-10"/>
        </w:rPr>
        <w:drawing>
          <wp:inline distT="0" distB="0" distL="0" distR="0" wp14:anchorId="1288C9E7" wp14:editId="5AB5E3C7">
            <wp:extent cx="182245" cy="182245"/>
            <wp:effectExtent l="0" t="0" r="8255"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Clause 9.1.2</w:t>
      </w:r>
      <w:r w:rsidRPr="00E1648B">
        <w:rPr>
          <w:rFonts w:eastAsia="SimSun" w:cs="Arial"/>
          <w:lang w:eastAsia="zh-CN"/>
        </w:rPr>
        <w:t>.</w:t>
      </w:r>
    </w:p>
    <w:p w14:paraId="429B6E8D" w14:textId="77777777" w:rsidR="009A4793" w:rsidRDefault="009A4793" w:rsidP="009A4793">
      <w:pPr>
        <w:rPr>
          <w:lang w:eastAsia="zh-CN"/>
        </w:rPr>
      </w:pPr>
      <w:r>
        <w:rPr>
          <w:lang w:eastAsia="zh-CN"/>
        </w:rPr>
        <w:t>A UE sets to NACK value in the HARQ-ACK codebook any HARQ-ACK information corresponding to PDSCH reception or SPS PDSCH release that the UE detects in a PDCCH monitoring occasion that starts after a PDCCH monitoring occasion where the UE detects a DCI format 0_0 or a DCI format 0_1 scheduling the PUSCH transmission.</w:t>
      </w:r>
    </w:p>
    <w:p w14:paraId="5FECFDF3" w14:textId="278266B4" w:rsidR="009A4793" w:rsidRDefault="009A4793" w:rsidP="009A4793">
      <w:pPr>
        <w:rPr>
          <w:lang w:val="en-US" w:eastAsia="x-none"/>
        </w:rPr>
      </w:pPr>
      <w:r>
        <w:rPr>
          <w:lang w:val="en-US" w:eastAsia="x-none"/>
        </w:rPr>
        <w:lastRenderedPageBreak/>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w:r>
        <w:rPr>
          <w:noProof/>
          <w:position w:val="-10"/>
        </w:rPr>
        <w:drawing>
          <wp:inline distT="0" distB="0" distL="0" distR="0" wp14:anchorId="24B64FA7" wp14:editId="74923183">
            <wp:extent cx="182245" cy="182245"/>
            <wp:effectExtent l="0" t="0" r="8255"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496E62">
        <w:t xml:space="preserve"> sy</w:t>
      </w:r>
      <w:r>
        <w:t>mbols prior to a first symbol of a</w:t>
      </w:r>
      <w:r w:rsidRPr="00496E62">
        <w:t xml:space="preserve"> </w:t>
      </w:r>
      <w:r>
        <w:t>PUS</w:t>
      </w:r>
      <w:r w:rsidRPr="00496E62">
        <w:t>CH transmission</w:t>
      </w:r>
      <w:r>
        <w:t xml:space="preserve"> where the UE multiplexes HARQ-ACK information, where </w:t>
      </w:r>
      <w:r>
        <w:rPr>
          <w:noProof/>
          <w:position w:val="-10"/>
        </w:rPr>
        <w:drawing>
          <wp:inline distT="0" distB="0" distL="0" distR="0" wp14:anchorId="011A7E02" wp14:editId="21736D55">
            <wp:extent cx="182245" cy="182245"/>
            <wp:effectExtent l="0" t="0" r="8255"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t xml:space="preserve"> is defined in [6, TS 38.214]. </w:t>
      </w:r>
    </w:p>
    <w:p w14:paraId="21D72E3E" w14:textId="3700FF42" w:rsidR="009A4793" w:rsidRPr="00B916EC" w:rsidRDefault="009A4793" w:rsidP="009A4793">
      <w:pPr>
        <w:rPr>
          <w:rFonts w:eastAsia="SimSun"/>
          <w:lang w:eastAsia="zh-CN"/>
        </w:rPr>
      </w:pPr>
      <w:r w:rsidRPr="00B916EC">
        <w:rPr>
          <w:rFonts w:eastAsia="SimSun" w:cs="Arial"/>
          <w:lang w:eastAsia="zh-CN"/>
        </w:rPr>
        <w:t>I</w:t>
      </w:r>
      <w:r w:rsidRPr="00B916EC">
        <w:rPr>
          <w:rFonts w:eastAsia="SimSun" w:hint="eastAsia"/>
          <w:lang w:eastAsia="zh-CN"/>
        </w:rPr>
        <w:t xml:space="preserve">f a UE </w:t>
      </w:r>
      <w:r w:rsidRPr="00B916EC">
        <w:rPr>
          <w:rFonts w:eastAsia="SimSun"/>
          <w:lang w:eastAsia="zh-CN"/>
        </w:rPr>
        <w:t>multiplexes</w:t>
      </w:r>
      <w:r w:rsidRPr="00B916EC">
        <w:rPr>
          <w:rFonts w:eastAsia="SimSun" w:hint="eastAsia"/>
          <w:lang w:eastAsia="zh-CN"/>
        </w:rPr>
        <w:t xml:space="preserve"> HARQ-ACK</w:t>
      </w:r>
      <w:r w:rsidRPr="00CD5BA3">
        <w:rPr>
          <w:rFonts w:eastAsia="SimSun"/>
          <w:lang w:eastAsia="zh-CN"/>
        </w:rPr>
        <w:t xml:space="preserve"> </w:t>
      </w:r>
      <w:r>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scheduled by DCI format 0_1</w:t>
      </w:r>
      <w:r w:rsidRPr="00B916EC">
        <w:rPr>
          <w:rFonts w:eastAsia="SimSun" w:hint="eastAsia"/>
          <w:lang w:eastAsia="zh-CN"/>
        </w:rPr>
        <w:t xml:space="preserve">, </w:t>
      </w:r>
      <w:r w:rsidRPr="00B916EC">
        <w:rPr>
          <w:rFonts w:eastAsia="SimSun" w:cs="Arial" w:hint="eastAsia"/>
          <w:lang w:eastAsia="zh-CN"/>
        </w:rPr>
        <w:t xml:space="preserve">the UE </w:t>
      </w:r>
      <w:r w:rsidRPr="00B916EC">
        <w:rPr>
          <w:rFonts w:eastAsia="SimSun" w:cs="Arial"/>
          <w:lang w:eastAsia="zh-CN"/>
        </w:rPr>
        <w:t xml:space="preserve">generates the HARQ-ACK codebook as described in </w:t>
      </w:r>
      <w:r>
        <w:rPr>
          <w:rFonts w:eastAsia="SimSun" w:cs="Arial"/>
          <w:lang w:eastAsia="zh-CN"/>
        </w:rPr>
        <w:t>Clause 9.1.2.1</w:t>
      </w:r>
      <w:r w:rsidRPr="00B916EC">
        <w:rPr>
          <w:rFonts w:eastAsia="SimSun" w:cs="Arial"/>
          <w:lang w:eastAsia="zh-CN"/>
        </w:rPr>
        <w:t xml:space="preserve"> </w:t>
      </w:r>
      <w:r>
        <w:rPr>
          <w:rFonts w:eastAsia="SimSun"/>
          <w:lang w:eastAsia="zh-CN"/>
        </w:rPr>
        <w:t xml:space="preserve">when a value of the DAI field </w:t>
      </w:r>
      <w:r w:rsidRPr="00B916EC">
        <w:rPr>
          <w:rFonts w:eastAsia="SimSun" w:hint="eastAsia"/>
          <w:lang w:val="en-US" w:eastAsia="zh-CN"/>
        </w:rPr>
        <w:t xml:space="preserve">in </w:t>
      </w:r>
      <w:r w:rsidRPr="00B916EC">
        <w:rPr>
          <w:rFonts w:eastAsia="SimSun"/>
          <w:lang w:eastAsia="zh-CN"/>
        </w:rPr>
        <w:t xml:space="preserve">DCI format </w:t>
      </w:r>
      <w:r w:rsidRPr="00B916EC">
        <w:rPr>
          <w:rFonts w:eastAsia="SimSun"/>
          <w:lang w:val="en-US" w:eastAsia="zh-CN"/>
        </w:rPr>
        <w:t>0_1</w:t>
      </w:r>
      <w:r>
        <w:rPr>
          <w:rFonts w:eastAsia="SimSun"/>
          <w:lang w:val="en-US" w:eastAsia="zh-CN"/>
        </w:rPr>
        <w:t xml:space="preserve"> is </w:t>
      </w:r>
      <w:r>
        <w:rPr>
          <w:rFonts w:cs="Arial"/>
          <w:noProof/>
          <w:position w:val="-10"/>
          <w:lang w:eastAsia="zh-CN"/>
        </w:rPr>
        <w:drawing>
          <wp:inline distT="0" distB="0" distL="0" distR="0" wp14:anchorId="7060B903" wp14:editId="42950812">
            <wp:extent cx="550545" cy="199390"/>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0545" cy="199390"/>
                    </a:xfrm>
                    <a:prstGeom prst="rect">
                      <a:avLst/>
                    </a:prstGeom>
                    <a:noFill/>
                    <a:ln>
                      <a:noFill/>
                    </a:ln>
                  </pic:spPr>
                </pic:pic>
              </a:graphicData>
            </a:graphic>
          </wp:inline>
        </w:drawing>
      </w:r>
      <w:r w:rsidRPr="007D54DD">
        <w:rPr>
          <w:rFonts w:eastAsia="SimSun" w:cs="Arial"/>
          <w:lang w:eastAsia="zh-CN"/>
        </w:rPr>
        <w:t xml:space="preserve"> </w:t>
      </w:r>
      <w:r w:rsidRPr="00E1648B">
        <w:rPr>
          <w:rFonts w:eastAsia="SimSun" w:cs="Arial"/>
          <w:lang w:eastAsia="zh-CN"/>
        </w:rPr>
        <w:t xml:space="preserve">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eastAsia="SimSun"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rFonts w:eastAsia="SimSun"/>
          <w:lang w:eastAsia="zh-CN"/>
        </w:rPr>
        <w:t xml:space="preserve">. The UE does not generate a HARQ-ACK codebook for multiplexing in the PUSCH transmission when </w:t>
      </w:r>
      <w:r>
        <w:rPr>
          <w:rFonts w:cs="Arial"/>
          <w:noProof/>
          <w:position w:val="-10"/>
          <w:lang w:eastAsia="zh-CN"/>
        </w:rPr>
        <w:drawing>
          <wp:inline distT="0" distB="0" distL="0" distR="0" wp14:anchorId="49A6A153" wp14:editId="2AB29899">
            <wp:extent cx="550545" cy="199390"/>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0545" cy="199390"/>
                    </a:xfrm>
                    <a:prstGeom prst="rect">
                      <a:avLst/>
                    </a:prstGeom>
                    <a:noFill/>
                    <a:ln>
                      <a:noFill/>
                    </a:ln>
                  </pic:spPr>
                </pic:pic>
              </a:graphicData>
            </a:graphic>
          </wp:inline>
        </w:drawing>
      </w:r>
      <w:r>
        <w:rPr>
          <w:rFonts w:cs="Arial"/>
          <w:lang w:eastAsia="zh-CN"/>
        </w:rPr>
        <w:t xml:space="preserve"> </w:t>
      </w:r>
      <w:r>
        <w:rPr>
          <w:lang w:val="en-US"/>
        </w:rPr>
        <w:t>unless the UE receives only a</w:t>
      </w:r>
      <w:r>
        <w:rPr>
          <w:rFonts w:hint="eastAsia"/>
          <w:lang w:eastAsia="zh-CN"/>
        </w:rPr>
        <w:t xml:space="preserve"> SPS PDSCH release</w:t>
      </w:r>
      <w:r w:rsidRPr="00405417">
        <w:rPr>
          <w:lang w:eastAsia="zh-CN"/>
        </w:rPr>
        <w:t>,</w:t>
      </w:r>
      <w:r w:rsidRPr="00131706">
        <w:rPr>
          <w:lang w:eastAsia="zh-CN"/>
        </w:rPr>
        <w:t xml:space="preserve"> </w:t>
      </w:r>
      <w:r w:rsidRPr="00072F61">
        <w:t>or only</w:t>
      </w:r>
      <w:del w:id="49" w:author="Aris Papasakellariou" w:date="2020-05-01T20:34:00Z">
        <w:r w:rsidRPr="00072F61" w:rsidDel="009A4793">
          <w:delText xml:space="preserve"> </w:delText>
        </w:r>
        <w:r w:rsidDel="009A4793">
          <w:delText>a</w:delText>
        </w:r>
      </w:del>
      <w:r>
        <w:t xml:space="preserve"> </w:t>
      </w:r>
      <w:r w:rsidRPr="00072F61">
        <w:t>SPS PDSCH</w:t>
      </w:r>
      <w:ins w:id="50" w:author="Aris Papasakellariou" w:date="2020-05-01T20:34:00Z">
        <w:r>
          <w:t>(s)</w:t>
        </w:r>
      </w:ins>
      <w:r>
        <w:t>,</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w:t>
      </w:r>
      <w:r w:rsidRPr="00AE44D6">
        <w:rPr>
          <w:lang w:val="en-US" w:eastAsia="zh-CN"/>
        </w:rPr>
        <w:t>in the</w:t>
      </w:r>
      <w:r>
        <w:rPr>
          <w:lang w:val="en-US" w:eastAsia="zh-CN"/>
        </w:rPr>
        <w:t xml:space="preserve"> </w:t>
      </w:r>
      <w:r>
        <w:rPr>
          <w:noProof/>
          <w:position w:val="-10"/>
        </w:rPr>
        <w:drawing>
          <wp:inline distT="0" distB="0" distL="0" distR="0" wp14:anchorId="1887CE7D" wp14:editId="18C15CF5">
            <wp:extent cx="182245" cy="182245"/>
            <wp:effectExtent l="0" t="0" r="8255"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Clause 9.1.2</w:t>
      </w:r>
      <w:r>
        <w:rPr>
          <w:rFonts w:cs="Arial"/>
          <w:lang w:eastAsia="zh-CN"/>
        </w:rPr>
        <w:t xml:space="preserve">. </w:t>
      </w:r>
      <w:r>
        <w:rPr>
          <w:rFonts w:cs="Arial"/>
          <w:noProof/>
          <w:position w:val="-10"/>
          <w:lang w:eastAsia="zh-CN"/>
        </w:rPr>
        <w:drawing>
          <wp:inline distT="0" distB="0" distL="0" distR="0" wp14:anchorId="2D094304" wp14:editId="7802E35E">
            <wp:extent cx="572135" cy="1993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2135" cy="199390"/>
                    </a:xfrm>
                    <a:prstGeom prst="rect">
                      <a:avLst/>
                    </a:prstGeom>
                    <a:noFill/>
                    <a:ln>
                      <a:noFill/>
                    </a:ln>
                  </pic:spPr>
                </pic:pic>
              </a:graphicData>
            </a:graphic>
          </wp:inline>
        </w:drawing>
      </w:r>
      <w:r>
        <w:rPr>
          <w:lang w:eastAsia="x-none"/>
        </w:rPr>
        <w:t xml:space="preserve"> if the </w:t>
      </w:r>
      <w:r>
        <w:rPr>
          <w:lang w:eastAsia="zh-CN"/>
        </w:rPr>
        <w:t xml:space="preserve">DAI field </w:t>
      </w:r>
      <w:r>
        <w:rPr>
          <w:lang w:eastAsia="x-none"/>
        </w:rPr>
        <w:t>in DCI format 0_1</w:t>
      </w:r>
      <w:r>
        <w:rPr>
          <w:lang w:eastAsia="zh-CN"/>
        </w:rPr>
        <w:t xml:space="preserve"> is set to '0'; otherwise, </w:t>
      </w:r>
      <w:r>
        <w:rPr>
          <w:rFonts w:cs="Arial"/>
          <w:noProof/>
          <w:position w:val="-10"/>
          <w:lang w:eastAsia="zh-CN"/>
        </w:rPr>
        <w:drawing>
          <wp:inline distT="0" distB="0" distL="0" distR="0" wp14:anchorId="575CAD5E" wp14:editId="4B927C62">
            <wp:extent cx="550545" cy="199390"/>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0545" cy="199390"/>
                    </a:xfrm>
                    <a:prstGeom prst="rect">
                      <a:avLst/>
                    </a:prstGeom>
                    <a:noFill/>
                    <a:ln>
                      <a:noFill/>
                    </a:ln>
                  </pic:spPr>
                </pic:pic>
              </a:graphicData>
            </a:graphic>
          </wp:inline>
        </w:drawing>
      </w:r>
      <w:r>
        <w:rPr>
          <w:lang w:eastAsia="x-none"/>
        </w:rPr>
        <w:t>.</w:t>
      </w:r>
    </w:p>
    <w:p w14:paraId="66DE6668" w14:textId="77777777" w:rsidR="0062006D" w:rsidRPr="00B916EC" w:rsidRDefault="0062006D" w:rsidP="0062006D"/>
    <w:p w14:paraId="11B82B52" w14:textId="77777777" w:rsidR="0062006D" w:rsidRDefault="0062006D" w:rsidP="0062006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bookmarkEnd w:id="22"/>
    <w:bookmarkEnd w:id="23"/>
    <w:bookmarkEnd w:id="24"/>
    <w:p w14:paraId="636247C3" w14:textId="77777777" w:rsidR="007C78D5" w:rsidRPr="001B7540" w:rsidRDefault="007C78D5" w:rsidP="00D502B6">
      <w:pPr>
        <w:pStyle w:val="TH"/>
        <w:jc w:val="left"/>
      </w:pPr>
    </w:p>
    <w:sectPr w:rsidR="007C78D5" w:rsidRPr="001B7540" w:rsidSect="00F32341">
      <w:head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04D30" w14:textId="77777777" w:rsidR="00B83791" w:rsidRDefault="00B83791">
      <w:r>
        <w:separator/>
      </w:r>
    </w:p>
    <w:p w14:paraId="3B6E11B0" w14:textId="77777777" w:rsidR="00B83791" w:rsidRDefault="00B83791"/>
  </w:endnote>
  <w:endnote w:type="continuationSeparator" w:id="0">
    <w:p w14:paraId="67991DCA" w14:textId="77777777" w:rsidR="00B83791" w:rsidRDefault="00B83791">
      <w:r>
        <w:continuationSeparator/>
      </w:r>
    </w:p>
    <w:p w14:paraId="7818B10F" w14:textId="77777777" w:rsidR="00B83791" w:rsidRDefault="00B837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79A07" w14:textId="77777777" w:rsidR="00B83791" w:rsidRDefault="00B83791">
      <w:r>
        <w:separator/>
      </w:r>
    </w:p>
    <w:p w14:paraId="52CCFB5F" w14:textId="77777777" w:rsidR="00B83791" w:rsidRDefault="00B83791"/>
  </w:footnote>
  <w:footnote w:type="continuationSeparator" w:id="0">
    <w:p w14:paraId="19FBF6C3" w14:textId="77777777" w:rsidR="00B83791" w:rsidRDefault="00B83791">
      <w:r>
        <w:continuationSeparator/>
      </w:r>
    </w:p>
    <w:p w14:paraId="72365434" w14:textId="77777777" w:rsidR="00B83791" w:rsidRDefault="00B837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4342D7" w:rsidRDefault="004342D7" w:rsidP="00673CC2">
    <w:pPr>
      <w:pStyle w:val="Header"/>
    </w:pPr>
  </w:p>
  <w:p w14:paraId="11C24685" w14:textId="77777777" w:rsidR="004342D7" w:rsidRPr="00673CC2" w:rsidRDefault="004342D7"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365C57"/>
    <w:multiLevelType w:val="hybridMultilevel"/>
    <w:tmpl w:val="B998AA1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2D314E"/>
    <w:multiLevelType w:val="hybridMultilevel"/>
    <w:tmpl w:val="90D6FA6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1"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4"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7" w15:restartNumberingAfterBreak="0">
    <w:nsid w:val="7E2D6258"/>
    <w:multiLevelType w:val="hybridMultilevel"/>
    <w:tmpl w:val="75DE3C0C"/>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68"/>
  </w:num>
  <w:num w:numId="3">
    <w:abstractNumId w:val="43"/>
  </w:num>
  <w:num w:numId="4">
    <w:abstractNumId w:val="39"/>
  </w:num>
  <w:num w:numId="5">
    <w:abstractNumId w:val="7"/>
  </w:num>
  <w:num w:numId="6">
    <w:abstractNumId w:val="64"/>
  </w:num>
  <w:num w:numId="7">
    <w:abstractNumId w:val="35"/>
  </w:num>
  <w:num w:numId="8">
    <w:abstractNumId w:val="8"/>
  </w:num>
  <w:num w:numId="9">
    <w:abstractNumId w:val="20"/>
  </w:num>
  <w:num w:numId="10">
    <w:abstractNumId w:val="34"/>
  </w:num>
  <w:num w:numId="11">
    <w:abstractNumId w:val="54"/>
  </w:num>
  <w:num w:numId="12">
    <w:abstractNumId w:val="50"/>
  </w:num>
  <w:num w:numId="13">
    <w:abstractNumId w:val="13"/>
  </w:num>
  <w:num w:numId="14">
    <w:abstractNumId w:val="37"/>
  </w:num>
  <w:num w:numId="15">
    <w:abstractNumId w:val="40"/>
  </w:num>
  <w:num w:numId="16">
    <w:abstractNumId w:val="56"/>
  </w:num>
  <w:num w:numId="17">
    <w:abstractNumId w:val="15"/>
  </w:num>
  <w:num w:numId="18">
    <w:abstractNumId w:val="17"/>
  </w:num>
  <w:num w:numId="19">
    <w:abstractNumId w:val="57"/>
  </w:num>
  <w:num w:numId="20">
    <w:abstractNumId w:val="1"/>
  </w:num>
  <w:num w:numId="21">
    <w:abstractNumId w:val="58"/>
  </w:num>
  <w:num w:numId="22">
    <w:abstractNumId w:val="47"/>
  </w:num>
  <w:num w:numId="23">
    <w:abstractNumId w:val="32"/>
  </w:num>
  <w:num w:numId="24">
    <w:abstractNumId w:val="25"/>
  </w:num>
  <w:num w:numId="25">
    <w:abstractNumId w:val="59"/>
  </w:num>
  <w:num w:numId="26">
    <w:abstractNumId w:val="33"/>
  </w:num>
  <w:num w:numId="27">
    <w:abstractNumId w:val="26"/>
  </w:num>
  <w:num w:numId="28">
    <w:abstractNumId w:val="46"/>
  </w:num>
  <w:num w:numId="29">
    <w:abstractNumId w:val="11"/>
  </w:num>
  <w:num w:numId="30">
    <w:abstractNumId w:val="52"/>
  </w:num>
  <w:num w:numId="31">
    <w:abstractNumId w:val="21"/>
  </w:num>
  <w:num w:numId="32">
    <w:abstractNumId w:val="41"/>
  </w:num>
  <w:num w:numId="33">
    <w:abstractNumId w:val="55"/>
  </w:num>
  <w:num w:numId="34">
    <w:abstractNumId w:val="28"/>
  </w:num>
  <w:num w:numId="35">
    <w:abstractNumId w:val="9"/>
  </w:num>
  <w:num w:numId="36">
    <w:abstractNumId w:val="3"/>
  </w:num>
  <w:num w:numId="37">
    <w:abstractNumId w:val="45"/>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1"/>
  </w:num>
  <w:num w:numId="43">
    <w:abstractNumId w:val="18"/>
  </w:num>
  <w:num w:numId="44">
    <w:abstractNumId w:val="6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3"/>
  </w:num>
  <w:num w:numId="46">
    <w:abstractNumId w:val="31"/>
  </w:num>
  <w:num w:numId="47">
    <w:abstractNumId w:val="2"/>
  </w:num>
  <w:num w:numId="48">
    <w:abstractNumId w:val="4"/>
  </w:num>
  <w:num w:numId="49">
    <w:abstractNumId w:val="5"/>
  </w:num>
  <w:num w:numId="50">
    <w:abstractNumId w:val="62"/>
  </w:num>
  <w:num w:numId="51">
    <w:abstractNumId w:val="0"/>
  </w:num>
  <w:num w:numId="52">
    <w:abstractNumId w:val="44"/>
  </w:num>
  <w:num w:numId="53">
    <w:abstractNumId w:val="48"/>
  </w:num>
  <w:num w:numId="54">
    <w:abstractNumId w:val="65"/>
  </w:num>
  <w:num w:numId="55">
    <w:abstractNumId w:val="27"/>
  </w:num>
  <w:num w:numId="56">
    <w:abstractNumId w:val="38"/>
  </w:num>
  <w:num w:numId="57">
    <w:abstractNumId w:val="30"/>
  </w:num>
  <w:num w:numId="58">
    <w:abstractNumId w:val="29"/>
  </w:num>
  <w:num w:numId="59">
    <w:abstractNumId w:val="23"/>
  </w:num>
  <w:num w:numId="60">
    <w:abstractNumId w:val="12"/>
  </w:num>
  <w:num w:numId="61">
    <w:abstractNumId w:val="19"/>
  </w:num>
  <w:num w:numId="62">
    <w:abstractNumId w:val="22"/>
  </w:num>
  <w:num w:numId="63">
    <w:abstractNumId w:val="61"/>
  </w:num>
  <w:num w:numId="64">
    <w:abstractNumId w:val="63"/>
  </w:num>
  <w:num w:numId="65">
    <w:abstractNumId w:val="14"/>
  </w:num>
  <w:num w:numId="66">
    <w:abstractNumId w:val="36"/>
  </w:num>
  <w:num w:numId="67">
    <w:abstractNumId w:val="16"/>
  </w:num>
  <w:num w:numId="6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7"/>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2B9"/>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4EED"/>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549"/>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394"/>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3A0"/>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2F0"/>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ACE"/>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21C"/>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1F37"/>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8CB"/>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46C7"/>
    <w:rsid w:val="009054E1"/>
    <w:rsid w:val="00905607"/>
    <w:rsid w:val="00905F5E"/>
    <w:rsid w:val="009064DF"/>
    <w:rsid w:val="00906ACB"/>
    <w:rsid w:val="00906C6C"/>
    <w:rsid w:val="00907001"/>
    <w:rsid w:val="009070F1"/>
    <w:rsid w:val="00907868"/>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581F"/>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4793"/>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2AE"/>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ADE"/>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3FC9"/>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791"/>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A3C"/>
    <w:rsid w:val="00B93C02"/>
    <w:rsid w:val="00B9419B"/>
    <w:rsid w:val="00B94320"/>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9CB"/>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D94"/>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4032"/>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2B6"/>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046"/>
    <w:rsid w:val="00D765B0"/>
    <w:rsid w:val="00D765E5"/>
    <w:rsid w:val="00D76FBF"/>
    <w:rsid w:val="00D77950"/>
    <w:rsid w:val="00D77DEB"/>
    <w:rsid w:val="00D77FAA"/>
    <w:rsid w:val="00D80910"/>
    <w:rsid w:val="00D80BA3"/>
    <w:rsid w:val="00D81079"/>
    <w:rsid w:val="00D81380"/>
    <w:rsid w:val="00D8151D"/>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02F"/>
    <w:rsid w:val="00DC309B"/>
    <w:rsid w:val="00DC328E"/>
    <w:rsid w:val="00DC353E"/>
    <w:rsid w:val="00DC37F3"/>
    <w:rsid w:val="00DC390F"/>
    <w:rsid w:val="00DC4C38"/>
    <w:rsid w:val="00DC4DA2"/>
    <w:rsid w:val="00DC57A8"/>
    <w:rsid w:val="00DC5966"/>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951"/>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2D01"/>
    <w:rsid w:val="00E433E7"/>
    <w:rsid w:val="00E43470"/>
    <w:rsid w:val="00E43A58"/>
    <w:rsid w:val="00E44B53"/>
    <w:rsid w:val="00E44C5E"/>
    <w:rsid w:val="00E45232"/>
    <w:rsid w:val="00E45316"/>
    <w:rsid w:val="00E4597E"/>
    <w:rsid w:val="00E46004"/>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382"/>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0E2"/>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DC1"/>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9C4"/>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6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A1A556-75A7-4376-8F59-716F0D26C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4</Pages>
  <Words>1294</Words>
  <Characters>7376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8653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2</cp:lastModifiedBy>
  <cp:revision>35</cp:revision>
  <dcterms:created xsi:type="dcterms:W3CDTF">2020-03-04T23:17:00Z</dcterms:created>
  <dcterms:modified xsi:type="dcterms:W3CDTF">2020-05-08T02:28:00Z</dcterms:modified>
</cp:coreProperties>
</file>